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5C39E1" w14:textId="0ADB9A08"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3" w:name="Report_Number"/>
                              <w:r w:rsidR="003867C7">
                                <w:rPr>
                                  <w:rStyle w:val="IntenseReference"/>
                                </w:rPr>
                                <w:t>358</w:t>
                              </w:r>
                              <w:bookmarkEnd w:id="3"/>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4" w:name="Report_Number"/>
                        <w:r w:rsidR="003867C7">
                          <w:rPr>
                            <w:rStyle w:val="IntenseReference"/>
                          </w:rPr>
                          <w:t>358</w:t>
                        </w:r>
                        <w:bookmarkEnd w:id="4"/>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5"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5"/>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6"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6"/>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FEEA89"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7604BF" w:rsidRDefault="00A20E12" w:rsidP="004D14BE">
      <w:pPr>
        <w:tabs>
          <w:tab w:val="left" w:pos="340"/>
        </w:tabs>
        <w:rPr>
          <w:rStyle w:val="ECCParagraph"/>
        </w:rPr>
      </w:pPr>
    </w:p>
    <w:p w14:paraId="3DBD1396" w14:textId="54E179F4" w:rsidR="008A54FC" w:rsidRPr="00B06AF7" w:rsidRDefault="008A54FC" w:rsidP="009465E0">
      <w:pPr>
        <w:pStyle w:val="Heading1"/>
        <w:rPr>
          <w:lang w:val="en-GB"/>
        </w:rPr>
      </w:pPr>
      <w:bookmarkStart w:id="7" w:name="_Toc160031438"/>
      <w:bookmarkStart w:id="8" w:name="_Toc160181004"/>
      <w:bookmarkStart w:id="9" w:name="_Toc380056496"/>
      <w:bookmarkStart w:id="10" w:name="_Toc380059747"/>
      <w:bookmarkStart w:id="11" w:name="_Toc380059784"/>
      <w:bookmarkStart w:id="12" w:name="_Toc396153635"/>
      <w:bookmarkStart w:id="13" w:name="_Toc396383862"/>
      <w:bookmarkStart w:id="14" w:name="_Toc396917295"/>
      <w:bookmarkStart w:id="15" w:name="_Toc396917344"/>
      <w:bookmarkStart w:id="16" w:name="_Toc396917406"/>
      <w:bookmarkStart w:id="17" w:name="_Toc396917459"/>
      <w:bookmarkStart w:id="18" w:name="_Toc396917626"/>
      <w:bookmarkStart w:id="19" w:name="_Toc396917641"/>
      <w:bookmarkStart w:id="20" w:name="_Toc396917746"/>
      <w:r w:rsidRPr="00B06AF7">
        <w:rPr>
          <w:lang w:val="en-GB"/>
        </w:rPr>
        <w:lastRenderedPageBreak/>
        <w:t>Executive summary</w:t>
      </w:r>
      <w:bookmarkEnd w:id="7"/>
      <w:bookmarkEnd w:id="8"/>
      <w:r w:rsidRPr="00B06AF7">
        <w:rPr>
          <w:lang w:val="en-GB"/>
        </w:rPr>
        <w:t xml:space="preserve"> </w:t>
      </w:r>
      <w:bookmarkEnd w:id="9"/>
      <w:bookmarkEnd w:id="10"/>
      <w:bookmarkEnd w:id="11"/>
      <w:bookmarkEnd w:id="12"/>
      <w:bookmarkEnd w:id="13"/>
      <w:bookmarkEnd w:id="14"/>
      <w:bookmarkEnd w:id="15"/>
      <w:bookmarkEnd w:id="16"/>
      <w:bookmarkEnd w:id="17"/>
      <w:bookmarkEnd w:id="18"/>
      <w:bookmarkEnd w:id="19"/>
      <w:bookmarkEnd w:id="20"/>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1AD17AC5" w:rsidR="007232A1" w:rsidRPr="00B06AF7" w:rsidRDefault="007232A1" w:rsidP="00CD4451">
      <w:r w:rsidRPr="00B06AF7">
        <w:t xml:space="preserve">This Report includes in-band and adjacent band studies </w:t>
      </w:r>
      <w:proofErr w:type="gramStart"/>
      <w:r w:rsidRPr="00B06AF7">
        <w:t>on the basis of</w:t>
      </w:r>
      <w:proofErr w:type="gramEnd"/>
      <w:r w:rsidRPr="00B06AF7">
        <w:t xml:space="preserve">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 xml:space="preserve">to ensure protection of fixed satellite service (FSS) and fixed service (FS), including the possibility for their future evolution and </w:t>
      </w:r>
      <w:proofErr w:type="gramStart"/>
      <w:r w:rsidRPr="00B06AF7">
        <w:t>development;</w:t>
      </w:r>
      <w:proofErr w:type="gramEnd"/>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w:t>
      </w:r>
      <w:proofErr w:type="gramStart"/>
      <w:r w:rsidRPr="00B06AF7">
        <w:t>GHz;</w:t>
      </w:r>
      <w:proofErr w:type="gramEnd"/>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7604BF" w:rsidRDefault="00786BB3" w:rsidP="000968F8">
      <w:pPr>
        <w:rPr>
          <w:rStyle w:val="ECCParagraph"/>
        </w:rPr>
      </w:pPr>
      <w:r w:rsidRPr="007604BF">
        <w:rPr>
          <w:rStyle w:val="ECCParagraph"/>
        </w:rPr>
        <w:t>*</w:t>
      </w:r>
      <w:r w:rsidR="000968F8" w:rsidRPr="007604BF">
        <w:rPr>
          <w:rStyle w:val="ECCParagraph"/>
        </w:rPr>
        <w:t xml:space="preserve">Studies on RA are provided in a separate ECC Report on </w:t>
      </w:r>
      <w:r w:rsidR="00243833" w:rsidRPr="007604BF">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7604BF">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7604BF" w:rsidRDefault="007232A1" w:rsidP="007232A1">
      <w:pPr>
        <w:rPr>
          <w:rStyle w:val="ECCParagraph"/>
        </w:rPr>
      </w:pPr>
      <w:r w:rsidRPr="007604BF">
        <w:rPr>
          <w:rStyle w:val="ECCParagraph"/>
        </w:rPr>
        <w:t>Further, this Report assumes that:</w:t>
      </w:r>
    </w:p>
    <w:p w14:paraId="31E4E62D" w14:textId="053B339D" w:rsidR="007232A1" w:rsidRPr="00B06AF7" w:rsidRDefault="007232A1" w:rsidP="007232A1">
      <w:pPr>
        <w:pStyle w:val="ECCBulletsLv1"/>
      </w:pPr>
      <w:r w:rsidRPr="00B06AF7">
        <w:t xml:space="preserve">the locations of WBB LMP base stations are </w:t>
      </w:r>
      <w:proofErr w:type="gramStart"/>
      <w:r w:rsidRPr="00B06AF7">
        <w:t>known</w:t>
      </w:r>
      <w:r w:rsidR="006B4169" w:rsidRPr="00B06AF7">
        <w:t>;</w:t>
      </w:r>
      <w:proofErr w:type="gramEnd"/>
    </w:p>
    <w:p w14:paraId="355F0751" w14:textId="4B37B6CC" w:rsidR="007232A1" w:rsidRPr="00B06AF7" w:rsidRDefault="007232A1" w:rsidP="007232A1">
      <w:pPr>
        <w:pStyle w:val="ECCBulletsLv1"/>
      </w:pPr>
      <w:r w:rsidRPr="00B06AF7">
        <w:t xml:space="preserve">the locations of FSS receiving Earth stations are </w:t>
      </w:r>
      <w:proofErr w:type="gramStart"/>
      <w:r w:rsidRPr="00B06AF7">
        <w:t>known</w:t>
      </w:r>
      <w:r w:rsidR="006B4169" w:rsidRPr="00B06AF7">
        <w:t>;</w:t>
      </w:r>
      <w:proofErr w:type="gramEnd"/>
    </w:p>
    <w:p w14:paraId="19A88665" w14:textId="336C82C2" w:rsidR="007232A1" w:rsidRPr="00B06AF7" w:rsidRDefault="007232A1" w:rsidP="007232A1">
      <w:pPr>
        <w:pStyle w:val="ECCBulletsLv1"/>
      </w:pPr>
      <w:r w:rsidRPr="00B06AF7">
        <w:t xml:space="preserve">the locations of FS stations are </w:t>
      </w:r>
      <w:proofErr w:type="gramStart"/>
      <w:r w:rsidRPr="00B06AF7">
        <w:t>known</w:t>
      </w:r>
      <w:r w:rsidR="006B4169" w:rsidRPr="00B06AF7">
        <w:t>;</w:t>
      </w:r>
      <w:proofErr w:type="gramEnd"/>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w:t>
      </w:r>
      <w:proofErr w:type="gramStart"/>
      <w:r w:rsidRPr="00B06AF7">
        <w:t>is considered to be</w:t>
      </w:r>
      <w:proofErr w:type="gramEnd"/>
      <w:r w:rsidRPr="00B06AF7">
        <w:t xml:space="preserve"> the same service as above 3.8 GHz, the operation of FSS below 3.8 GHz is covered by the in-band sharing studies in 3.8-4.2 GHz. </w:t>
      </w:r>
    </w:p>
    <w:p w14:paraId="4689E1FD" w14:textId="77777777" w:rsidR="007232A1" w:rsidRPr="00B06AF7" w:rsidRDefault="007232A1" w:rsidP="00CD4451">
      <w:r w:rsidRPr="00B06AF7">
        <w:t xml:space="preserve">This Report </w:t>
      </w:r>
      <w:proofErr w:type="gramStart"/>
      <w:r w:rsidRPr="00B06AF7">
        <w:t>includes also</w:t>
      </w:r>
      <w:proofErr w:type="gramEnd"/>
      <w:r w:rsidRPr="00B06AF7">
        <w:t xml:space="preserve">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1EF43989" w:rsidR="007232A1" w:rsidRPr="00B06AF7" w:rsidRDefault="007232A1" w:rsidP="00CD4451">
      <w:proofErr w:type="gramStart"/>
      <w:r w:rsidRPr="00B06AF7">
        <w:t>For the purpose of</w:t>
      </w:r>
      <w:proofErr w:type="gramEnd"/>
      <w:r w:rsidRPr="00B06AF7">
        <w:t xml:space="preserve">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 xml:space="preserve">for WBB terminals (Mobile, Nomadic, IoT, Machine, FWA) of 28 dBm EIRP is </w:t>
      </w:r>
      <w:proofErr w:type="gramStart"/>
      <w:r w:rsidRPr="00B06AF7">
        <w:t>considered</w:t>
      </w:r>
      <w:proofErr w:type="gramEnd"/>
      <w:r w:rsidRPr="00B06AF7">
        <w:t xml:space="preserve"> and Power Control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w:t>
      </w:r>
      <w:r w:rsidRPr="00B06AF7">
        <w:lastRenderedPageBreak/>
        <w:t xml:space="preserve">(EIRP, antenna height, antenna gain, </w:t>
      </w:r>
      <w:proofErr w:type="gramStart"/>
      <w:r w:rsidRPr="00B06AF7">
        <w:t>emission</w:t>
      </w:r>
      <w:proofErr w:type="gramEnd"/>
      <w:r w:rsidRPr="00B06AF7">
        <w:t xml:space="preserve">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 xml:space="preserve">shows the importance that real terrain data are </w:t>
      </w:r>
      <w:proofErr w:type="gramStart"/>
      <w:r w:rsidR="00EE02EC" w:rsidRPr="00B06AF7">
        <w:t>taken into account</w:t>
      </w:r>
      <w:proofErr w:type="gramEnd"/>
      <w:r w:rsidR="00EE02EC" w:rsidRPr="00B06AF7">
        <w:t xml:space="preserve">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74A0CD7C" w:rsidR="00EE02EC" w:rsidRPr="00B06AF7" w:rsidRDefault="00EE02EC" w:rsidP="00EE02EC">
      <w:r w:rsidRPr="00B06AF7">
        <w:t>Nevertheless</w:t>
      </w:r>
      <w:r w:rsidR="00FD7D15" w:rsidRPr="00B06AF7">
        <w:t>,</w:t>
      </w:r>
      <w:r w:rsidRPr="00B06AF7">
        <w:t xml:space="preserve"> appropriate mitigation techniques can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w:t>
      </w:r>
      <w:proofErr w:type="gramStart"/>
      <w:r w:rsidRPr="00B06AF7">
        <w:t>GHz</w:t>
      </w:r>
      <w:r w:rsidR="003867C7">
        <w:t>;</w:t>
      </w:r>
      <w:proofErr w:type="gramEnd"/>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7604BF" w:rsidRDefault="007232A1" w:rsidP="007232A1">
      <w:pPr>
        <w:rPr>
          <w:rStyle w:val="ECCParagraph"/>
        </w:rPr>
      </w:pPr>
      <w:r w:rsidRPr="007604BF">
        <w:rPr>
          <w:rStyle w:val="ECCParagraph"/>
        </w:rPr>
        <w:t>Indoor-only, outdoor-</w:t>
      </w:r>
      <w:proofErr w:type="gramStart"/>
      <w:r w:rsidRPr="007604BF">
        <w:rPr>
          <w:rStyle w:val="ECCParagraph"/>
        </w:rPr>
        <w:t>only</w:t>
      </w:r>
      <w:proofErr w:type="gramEnd"/>
      <w:r w:rsidRPr="007604BF">
        <w:rPr>
          <w:rStyle w:val="ECCParagraph"/>
        </w:rPr>
        <w:t xml:space="preserve"> and outdoor/indoor deployment scenarios have been considered. The analysis of in-band and adjacent band operation demonstrate the feasibility of unsynchronised WBB LMP operation in the frequency band 3.8-4.2 GHz.</w:t>
      </w:r>
    </w:p>
    <w:p w14:paraId="4F903CC9" w14:textId="319841E0" w:rsidR="007232A1" w:rsidRPr="007604BF" w:rsidRDefault="007232A1" w:rsidP="007232A1">
      <w:pPr>
        <w:rPr>
          <w:rStyle w:val="ECCParagraph"/>
        </w:rPr>
      </w:pPr>
      <w:r w:rsidRPr="007604BF">
        <w:rPr>
          <w:rStyle w:val="ECCParagraph"/>
        </w:rPr>
        <w:t>Some studies show that for the unsynchroni</w:t>
      </w:r>
      <w:r w:rsidR="000969E6" w:rsidRPr="007604BF">
        <w:rPr>
          <w:rStyle w:val="ECCParagraph"/>
        </w:rPr>
        <w:t>s</w:t>
      </w:r>
      <w:r w:rsidRPr="007604BF">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r w:rsidRPr="00B06AF7">
        <w:t xml:space="preserve">reduce </w:t>
      </w:r>
      <w:r w:rsidRPr="007604BF">
        <w:rPr>
          <w:rStyle w:val="ECCParagraph"/>
        </w:rPr>
        <w:t>the need for coordination between WBB LMP and MFCN. The following were investigated:</w:t>
      </w:r>
    </w:p>
    <w:p w14:paraId="6E18257A" w14:textId="6B337F81" w:rsidR="00552BD1" w:rsidRPr="007604BF" w:rsidRDefault="00552BD1" w:rsidP="007232A1">
      <w:pPr>
        <w:pStyle w:val="ECCBulletsLv1"/>
        <w:rPr>
          <w:rStyle w:val="ECCParagraph"/>
        </w:rPr>
      </w:pPr>
      <w:r w:rsidRPr="007604BF">
        <w:rPr>
          <w:rStyle w:val="ECCParagraph"/>
        </w:rPr>
        <w:t>60 MHz frequency separation</w:t>
      </w:r>
      <w:r w:rsidR="00614009" w:rsidRPr="007604BF">
        <w:rPr>
          <w:rStyle w:val="ECCParagraph"/>
        </w:rPr>
        <w:t xml:space="preserve"> for </w:t>
      </w:r>
      <w:r w:rsidR="00C97B52" w:rsidRPr="007604BF">
        <w:rPr>
          <w:rStyle w:val="ECCParagraph"/>
        </w:rPr>
        <w:t>WBB MP</w:t>
      </w:r>
      <w:r w:rsidR="00BE4AA0" w:rsidRPr="007604BF">
        <w:rPr>
          <w:rStyle w:val="ECCParagraph"/>
        </w:rPr>
        <w:t xml:space="preserve"> to accommodate MFCN </w:t>
      </w:r>
      <w:proofErr w:type="gramStart"/>
      <w:r w:rsidR="00BE4AA0" w:rsidRPr="007604BF">
        <w:rPr>
          <w:rStyle w:val="ECCParagraph"/>
        </w:rPr>
        <w:t>blocking</w:t>
      </w:r>
      <w:r w:rsidR="003867C7" w:rsidRPr="007604BF">
        <w:rPr>
          <w:rStyle w:val="ECCParagraph"/>
        </w:rPr>
        <w:t>;</w:t>
      </w:r>
      <w:proofErr w:type="gramEnd"/>
    </w:p>
    <w:p w14:paraId="6B78D4D1" w14:textId="2624D7FA" w:rsidR="007232A1" w:rsidRPr="007604BF"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proofErr w:type="gramStart"/>
      <w:r w:rsidRPr="00B06AF7">
        <w:t>)</w:t>
      </w:r>
      <w:r w:rsidR="003867C7">
        <w:t>;</w:t>
      </w:r>
      <w:proofErr w:type="gramEnd"/>
    </w:p>
    <w:p w14:paraId="1589420D" w14:textId="547BC5AA" w:rsidR="007232A1" w:rsidRPr="007604BF" w:rsidRDefault="007232A1" w:rsidP="007232A1">
      <w:pPr>
        <w:pStyle w:val="ECCBulletsLv1"/>
        <w:rPr>
          <w:rStyle w:val="ECCParagraph"/>
        </w:rPr>
      </w:pPr>
      <w:r w:rsidRPr="007604BF">
        <w:rPr>
          <w:rStyle w:val="ECCParagraph"/>
        </w:rPr>
        <w:t>WBB LMP receiver blocking level of -15 dBm below 3800 MHz</w:t>
      </w:r>
      <w:r w:rsidR="002541C4" w:rsidRPr="00B06AF7">
        <w:t xml:space="preserve"> </w:t>
      </w:r>
      <w:r w:rsidR="002541C4" w:rsidRPr="007604BF">
        <w:rPr>
          <w:rStyle w:val="ECCParagraph"/>
        </w:rPr>
        <w:t xml:space="preserve">for wanted signal level: </w:t>
      </w:r>
      <w:proofErr w:type="spellStart"/>
      <w:r w:rsidR="002541C4" w:rsidRPr="007604BF">
        <w:rPr>
          <w:rStyle w:val="ECCParagraph"/>
        </w:rPr>
        <w:t>P_ref_sens</w:t>
      </w:r>
      <w:proofErr w:type="spellEnd"/>
      <w:r w:rsidR="002541C4" w:rsidRPr="007604BF">
        <w:rPr>
          <w:rStyle w:val="ECCParagraph"/>
        </w:rPr>
        <w:t xml:space="preserve"> +6 </w:t>
      </w:r>
      <w:proofErr w:type="spellStart"/>
      <w:r w:rsidR="002541C4" w:rsidRPr="007604BF">
        <w:rPr>
          <w:rStyle w:val="ECCParagraph"/>
        </w:rPr>
        <w:t>dB</w:t>
      </w:r>
      <w:r w:rsidR="003867C7" w:rsidRPr="007604BF">
        <w:rPr>
          <w:rStyle w:val="ECCParagraph"/>
        </w:rPr>
        <w:t>.</w:t>
      </w:r>
      <w:proofErr w:type="spellEnd"/>
    </w:p>
    <w:p w14:paraId="4DB7A465" w14:textId="77777777" w:rsidR="007232A1" w:rsidRPr="00B06AF7" w:rsidRDefault="007232A1" w:rsidP="00CD4451">
      <w:r w:rsidRPr="00B06AF7">
        <w:t>In addition to the above technical conditions, studies identified possible components for coordination process to ensure co-existence between WBB LMP and MFCN (below 3.8 GHz) e.g.:</w:t>
      </w:r>
    </w:p>
    <w:p w14:paraId="192A8EF6" w14:textId="3923ED2A" w:rsidR="007232A1" w:rsidRPr="00B06AF7" w:rsidRDefault="003867C7" w:rsidP="00CD4451">
      <w:pPr>
        <w:pStyle w:val="ECCBulletsLv1"/>
      </w:pPr>
      <w:r w:rsidRPr="00B06AF7">
        <w:t>P</w:t>
      </w:r>
      <w:r w:rsidR="007232A1" w:rsidRPr="00B06AF7">
        <w:t xml:space="preserve">fd or field strength values at the WBB LMP local area network coverage </w:t>
      </w:r>
      <w:proofErr w:type="gramStart"/>
      <w:r w:rsidR="007232A1" w:rsidRPr="00B06AF7">
        <w:t>border</w:t>
      </w:r>
      <w:r>
        <w:t>;</w:t>
      </w:r>
      <w:proofErr w:type="gramEnd"/>
    </w:p>
    <w:p w14:paraId="10BB25CC" w14:textId="324E4657" w:rsidR="007232A1" w:rsidRPr="00B06AF7" w:rsidRDefault="007232A1" w:rsidP="00CD4451">
      <w:pPr>
        <w:pStyle w:val="ECCBulletsLv1"/>
      </w:pPr>
      <w:r w:rsidRPr="00B06AF7">
        <w:t xml:space="preserve">separation distance between WBB LMP and MFCN Macro </w:t>
      </w:r>
      <w:proofErr w:type="gramStart"/>
      <w:r w:rsidRPr="00B06AF7">
        <w:t>BSs</w:t>
      </w:r>
      <w:r w:rsidR="003867C7">
        <w:t>;</w:t>
      </w:r>
      <w:proofErr w:type="gramEnd"/>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1BFD0AA4" w:rsidR="007232A1" w:rsidRPr="00B06AF7" w:rsidRDefault="007232A1" w:rsidP="00CD4451">
      <w:r w:rsidRPr="00B06AF7">
        <w:t xml:space="preserve">Adjacent channel coexistence between synchronized WBB LMPs networks, when operating based on 3GPP technical specifications, is considered covered by 3GPP/ETSI </w:t>
      </w:r>
      <w:proofErr w:type="gramStart"/>
      <w:r w:rsidRPr="00B06AF7">
        <w:t>standardisation</w:t>
      </w:r>
      <w:proofErr w:type="gramEnd"/>
      <w:r w:rsidRPr="00B06AF7">
        <w:t xml:space="preserve"> and thus is not studied in this Report. This assumption also accounts for adjacent channel operation of </w:t>
      </w:r>
      <w:r w:rsidR="00D24539">
        <w:t xml:space="preserve">these </w:t>
      </w:r>
      <w:r w:rsidRPr="00B06AF7">
        <w:t xml:space="preserve">WBB LMP networks in the </w:t>
      </w:r>
      <w:r w:rsidRPr="00B06AF7">
        <w:lastRenderedPageBreak/>
        <w:t>frequency band 3.8-4.2 GHz synchroni</w:t>
      </w:r>
      <w:r w:rsidR="00A85902">
        <w:t>s</w:t>
      </w:r>
      <w:r w:rsidRPr="00B06AF7">
        <w:t xml:space="preserve">ed with MFCN below 3.8 GHz. </w:t>
      </w:r>
      <w:r w:rsidR="00BD7889">
        <w:t>S</w:t>
      </w:r>
      <w:r w:rsidRPr="00B06AF7">
        <w:t xml:space="preserve">uch </w:t>
      </w:r>
      <w:r w:rsidR="003274BF" w:rsidRPr="00B06AF7">
        <w:t xml:space="preserve">synchronized </w:t>
      </w:r>
      <w:r w:rsidRPr="00B06AF7">
        <w:t>coexistence scenarios across the frequency band 3.4-4.2 GHz</w:t>
      </w:r>
      <w:r w:rsidR="00437E04" w:rsidRPr="00B06AF7">
        <w:t xml:space="preserve"> for non-AAS scenario</w:t>
      </w:r>
      <w:r w:rsidR="00C769CE">
        <w:t xml:space="preserve"> </w:t>
      </w:r>
      <w:r w:rsidR="00C769CE" w:rsidRPr="00A7462C">
        <w:t>takes part of possible coordination solutions for WBB LMP based on 3GPP technical specifications</w:t>
      </w:r>
      <w:r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5F94C3D7" w:rsidR="007232A1" w:rsidRPr="00B06AF7" w:rsidRDefault="007232A1" w:rsidP="00CD4451">
      <w:r w:rsidRPr="00B06AF7">
        <w:t xml:space="preserve">Studies were also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20706099" w:rsidR="00F85B72" w:rsidRPr="0097420B" w:rsidRDefault="00F85B72" w:rsidP="0097420B">
      <w:r w:rsidRPr="0097420B">
        <w:t xml:space="preserve">There is a balance to be struck on how much coordination an Administration </w:t>
      </w:r>
      <w:proofErr w:type="gramStart"/>
      <w:r w:rsidRPr="0097420B">
        <w:t>is able to</w:t>
      </w:r>
      <w:proofErr w:type="gramEnd"/>
      <w:r w:rsidRPr="0097420B">
        <w:t xml:space="preserve">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that were studied in this report would reduce to a certain extent the amount of coordination needed when assigning frequencies to WBB LMP installations.</w:t>
      </w:r>
    </w:p>
    <w:p w14:paraId="4CD6C673" w14:textId="55239305" w:rsidR="007E55D2" w:rsidRPr="0097420B" w:rsidRDefault="007E55D2" w:rsidP="0097420B">
      <w:r w:rsidRPr="0097420B">
        <w:t>In order to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is developing a toolbox for administrations to provide guidance on the approach to coexistence in the band. There may be also a need to further develop relevant cross border recommendations.</w:t>
      </w:r>
    </w:p>
    <w:p w14:paraId="78EE3B01" w14:textId="62B4DCAC"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 and MFCN (below 3.8 GHz).</w:t>
      </w:r>
    </w:p>
    <w:p w14:paraId="5CE11606" w14:textId="77777777" w:rsidR="00F77680" w:rsidRPr="007604BF" w:rsidRDefault="00F77680" w:rsidP="004D14BE">
      <w:pPr>
        <w:tabs>
          <w:tab w:val="left" w:pos="340"/>
        </w:tabs>
        <w:rPr>
          <w:rStyle w:val="ECCParagraph"/>
        </w:rPr>
      </w:pPr>
      <w:r w:rsidRPr="007604BF">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commentRangeStart w:id="21"/>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commentRangeEnd w:id="21"/>
      <w:r w:rsidR="007550D1">
        <w:rPr>
          <w:rStyle w:val="CommentReference"/>
          <w:rFonts w:eastAsia="Calibri"/>
          <w:b w:val="0"/>
          <w:noProof w:val="0"/>
          <w:color w:val="auto"/>
          <w:lang w:val="en-GB" w:eastAsia="en-US"/>
        </w:rPr>
        <w:commentReference w:id="21"/>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OC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Hyperlink"/>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Hyperlink"/>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Hyperlink"/>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Hyperlink"/>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Hyperlink"/>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Hyperlink"/>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Hyperlink"/>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Hyperlink"/>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Hyperlink"/>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Hyperlink"/>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Hyperlink"/>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Hyperlink"/>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Hyperlink"/>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Hyperlink"/>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Hyperlink"/>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lang w:eastAsia="de-DE"/>
              </w:rPr>
              <w:t>A</w:t>
            </w:r>
            <w:r w:rsidR="000818DF" w:rsidRPr="00B06AF7">
              <w:rPr>
                <w:rStyle w:val="Hyperlink"/>
              </w:rPr>
              <w:t>llocations</w:t>
            </w:r>
            <w:r w:rsidR="000818DF" w:rsidRPr="00B06AF7">
              <w:rPr>
                <w:rStyle w:val="Hyperlink"/>
                <w:lang w:eastAsia="de-DE"/>
              </w:rPr>
              <w:t xml:space="preserve"> </w:t>
            </w:r>
            <w:r w:rsidR="000818DF" w:rsidRPr="00B06AF7">
              <w:rPr>
                <w:rStyle w:val="Hyperlink"/>
              </w:rPr>
              <w:t>and</w:t>
            </w:r>
            <w:r w:rsidR="000818DF" w:rsidRPr="00B06AF7">
              <w:rPr>
                <w:rStyle w:val="Hyperlink"/>
                <w:lang w:eastAsia="de-DE"/>
              </w:rPr>
              <w:t xml:space="preserve"> </w:t>
            </w:r>
            <w:r w:rsidR="000818DF" w:rsidRPr="00B06AF7">
              <w:rPr>
                <w:rStyle w:val="Hyperlink"/>
              </w:rPr>
              <w:t>applications in</w:t>
            </w:r>
            <w:r w:rsidR="000818DF" w:rsidRPr="00B06AF7">
              <w:rPr>
                <w:rStyle w:val="Hyperlink"/>
                <w:lang w:eastAsia="de-DE"/>
              </w:rPr>
              <w:t xml:space="preserve"> </w:t>
            </w:r>
            <w:r w:rsidR="000818DF" w:rsidRPr="00B06AF7">
              <w:rPr>
                <w:rStyle w:val="Hyperlink"/>
              </w:rPr>
              <w:t>adjacent</w:t>
            </w:r>
            <w:r w:rsidR="000818DF" w:rsidRPr="00B06AF7">
              <w:rPr>
                <w:rStyle w:val="Hyperlink"/>
                <w:lang w:eastAsia="de-DE"/>
              </w:rPr>
              <w:t xml:space="preserve"> </w:t>
            </w:r>
            <w:r w:rsidR="000818DF" w:rsidRPr="00B06AF7">
              <w:rPr>
                <w:rStyle w:val="Hyperlink"/>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Hyperlink"/>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Hyperlink"/>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Hyperlink"/>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Hyperlink"/>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Hyperlink"/>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Hyperlink"/>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Hyperlink"/>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Hyperlink"/>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Hyperlink"/>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Hyperlink"/>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Hyperlink"/>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Hyperlink"/>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Hyperlink"/>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Hyperlink"/>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Hyperlink"/>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Hyperlink"/>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Hyperlink"/>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Hyperlink"/>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Hyperlink"/>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Hyperlink"/>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Hyperlink"/>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Hyperlink"/>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Hyperlink"/>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Hyperlink"/>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Hyperlink"/>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4" w:history="1">
            <w:r w:rsidR="000818DF" w:rsidRPr="00B06AF7">
              <w:rPr>
                <w:rStyle w:val="Hyperlink"/>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for co-frequency case [Germany]</w:t>
            </w:r>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2925BD84" w14:textId="6000F08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5" w:history="1">
            <w:r w:rsidR="000818DF" w:rsidRPr="00B06AF7">
              <w:rPr>
                <w:rStyle w:val="Hyperlink"/>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27E43AC2" w14:textId="1F175A4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6" w:history="1">
            <w:r w:rsidR="000818DF" w:rsidRPr="00B06AF7">
              <w:rPr>
                <w:rStyle w:val="Hyperlink"/>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hyperlink>
        </w:p>
        <w:p w14:paraId="79AEFB17" w14:textId="5DEF58B1"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Hyperlink"/>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Hyperlink"/>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49" w:history="1">
            <w:r w:rsidR="000818DF" w:rsidRPr="00B06AF7">
              <w:rPr>
                <w:rStyle w:val="Hyperlink"/>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483BE255" w14:textId="72F168E1"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0" w:history="1">
            <w:r w:rsidR="000818DF" w:rsidRPr="00B06AF7">
              <w:rPr>
                <w:rStyle w:val="Hyperlink"/>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hyperlink>
        </w:p>
        <w:p w14:paraId="3C66C2DA" w14:textId="3251662B"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1" w:history="1">
            <w:r w:rsidR="000818DF" w:rsidRPr="00B06AF7">
              <w:rPr>
                <w:rStyle w:val="Hyperlink"/>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D4DF538" w14:textId="6705CE17"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2" w:history="1">
            <w:r w:rsidR="000818DF" w:rsidRPr="00B06AF7">
              <w:rPr>
                <w:rStyle w:val="Hyperlink"/>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hyperlink>
        </w:p>
        <w:p w14:paraId="42C53EE2" w14:textId="77C93EC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3" w:history="1">
            <w:r w:rsidR="000818DF" w:rsidRPr="00B06AF7">
              <w:rPr>
                <w:rStyle w:val="Hyperlink"/>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hyperlink>
        </w:p>
        <w:p w14:paraId="240A4044" w14:textId="7E7A8393"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4" w:history="1">
            <w:r w:rsidR="000818DF" w:rsidRPr="00B06AF7">
              <w:rPr>
                <w:rStyle w:val="Hyperlink"/>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38503437" w14:textId="3D16A79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5" w:history="1">
            <w:r w:rsidR="000818DF" w:rsidRPr="00B06AF7">
              <w:rPr>
                <w:rStyle w:val="Hyperlink"/>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hyperlink>
        </w:p>
        <w:p w14:paraId="77EFEEB4" w14:textId="2928628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Hyperlink"/>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Hyperlink"/>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Hyperlink"/>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Hyperlink"/>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Hyperlink"/>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Hyperlink"/>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Hyperlink"/>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Hyperlink"/>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Hyperlink"/>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Hyperlink"/>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6" w:history="1">
            <w:r w:rsidR="000818DF" w:rsidRPr="00B06AF7">
              <w:rPr>
                <w:rStyle w:val="Hyperlink"/>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181FC524" w14:textId="0BFBDEA6"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7" w:history="1">
            <w:r w:rsidR="000818DF" w:rsidRPr="00B06AF7">
              <w:rPr>
                <w:rStyle w:val="Hyperlink"/>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hyperlink>
        </w:p>
        <w:p w14:paraId="15DAA3F0" w14:textId="6DBB5EF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8" w:history="1">
            <w:r w:rsidR="000818DF" w:rsidRPr="00B06AF7">
              <w:rPr>
                <w:rStyle w:val="Hyperlink"/>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hyperlink>
        </w:p>
        <w:p w14:paraId="7FCFE7F4" w14:textId="465927C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69" w:history="1">
            <w:r w:rsidR="000818DF" w:rsidRPr="00B06AF7">
              <w:rPr>
                <w:rStyle w:val="Hyperlink"/>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hyperlink>
        </w:p>
        <w:p w14:paraId="66027D90" w14:textId="4F21657F"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70" w:history="1">
            <w:r w:rsidR="000818DF" w:rsidRPr="00B06AF7">
              <w:rPr>
                <w:rStyle w:val="Hyperlink"/>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0897FC52" w14:textId="45A5302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71" w:history="1">
            <w:r w:rsidR="000818DF" w:rsidRPr="00B06AF7">
              <w:rPr>
                <w:rStyle w:val="Hyperlink"/>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hyperlink>
        </w:p>
        <w:p w14:paraId="49B784B2" w14:textId="353F0B81"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72" w:history="1">
            <w:r w:rsidR="000818DF" w:rsidRPr="00B06AF7">
              <w:rPr>
                <w:rStyle w:val="Hyperlink"/>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hyperlink>
        </w:p>
        <w:p w14:paraId="206A6F44" w14:textId="39406A2E"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Hyperlink"/>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Hyperlink"/>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Hyperlink"/>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Hyperlink"/>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Hyperlink"/>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Hyperlink"/>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Hyperlink"/>
                <w:bCs/>
                <w:noProof/>
                <w14:scene3d>
                  <w14:camera w14:prst="orthographicFront"/>
                  <w14:lightRig w14:rig="threePt" w14:dir="t">
                    <w14:rot w14:lat="0" w14:lon="0" w14:rev="0"/>
                  </w14:lightRig>
                </w14:scene3d>
              </w:rPr>
              <w:t>ANNEX 1:</w:t>
            </w:r>
            <w:r w:rsidR="000818DF" w:rsidRPr="00B06AF7">
              <w:rPr>
                <w:rStyle w:val="Hyperlink"/>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Hyperlink"/>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79" w:history="1">
            <w:r w:rsidR="000818DF" w:rsidRPr="00B06AF7">
              <w:rPr>
                <w:rStyle w:val="Hyperlink"/>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CCAB686" w14:textId="4D5E1C27"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0" w:history="1">
            <w:r w:rsidR="000818DF" w:rsidRPr="00B06AF7">
              <w:rPr>
                <w:rStyle w:val="Hyperlink"/>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Co-channel and adjacent channel coexistence study between WBB LMPs in the band 3.8-4.2 GHz for unsynchronised case [Orange]</w:t>
            </w:r>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7C901E2" w14:textId="66E6524D"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Hyperlink"/>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2" w:history="1">
            <w:r w:rsidR="000818DF" w:rsidRPr="00B06AF7">
              <w:rPr>
                <w:rStyle w:val="Hyperlink"/>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619D5D4" w14:textId="2EA32BC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3" w:history="1">
            <w:r w:rsidR="000818DF" w:rsidRPr="00B06AF7">
              <w:rPr>
                <w:rStyle w:val="Hyperlink"/>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 in the band 3800-4200 MHz [Italy]</w:t>
            </w:r>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82CE568" w14:textId="43EDB822"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4" w:history="1">
            <w:r w:rsidR="000818DF" w:rsidRPr="00B06AF7">
              <w:rPr>
                <w:rStyle w:val="Hyperlink"/>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0D6993E3" w14:textId="35978ADA"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Hyperlink"/>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6" w:history="1">
            <w:r w:rsidR="000818DF" w:rsidRPr="00B06AF7">
              <w:rPr>
                <w:rStyle w:val="Hyperlink"/>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FSS in the band 3.8-4.2 GHz [Intelsat]</w:t>
            </w:r>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037BB4E" w14:textId="54491B1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7" w:history="1">
            <w:r w:rsidR="000818DF" w:rsidRPr="00B06AF7">
              <w:rPr>
                <w:rStyle w:val="Hyperlink"/>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Sharing study between WBB LMP and FSS in the band 3.8-4.2 GHz [Nokia]</w:t>
            </w:r>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4519543C" w14:textId="12A3CD3D"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8" w:history="1">
            <w:r w:rsidR="000818DF" w:rsidRPr="00B06AF7">
              <w:rPr>
                <w:rStyle w:val="Hyperlink"/>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Sharing study between WBB LMP and FSS in the band 3.8-4.2 GHz [France]</w:t>
            </w:r>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77C164C6" w14:textId="3549205F"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89" w:history="1">
            <w:r w:rsidR="000818DF" w:rsidRPr="00B06AF7">
              <w:rPr>
                <w:rStyle w:val="Hyperlink"/>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Sharing study between WBB LMP and FSS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5143FE1C" w14:textId="3525EDF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90" w:history="1">
            <w:r w:rsidR="000818DF" w:rsidRPr="00B06AF7">
              <w:rPr>
                <w:rStyle w:val="Hyperlink"/>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Sharing study between WBB LMP and FSS in the band 3.8-4.2 GHz [Luxembourg]</w:t>
            </w:r>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38784D84" w14:textId="2E549A04"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91" w:history="1">
            <w:r w:rsidR="000818DF" w:rsidRPr="00B06AF7">
              <w:rPr>
                <w:rStyle w:val="Hyperlink"/>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Sharing study between WBB LMP and FSS in the band 3.8-4.2 GHz [Germany]</w:t>
            </w:r>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A429685" w14:textId="6BE9D50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92" w:history="1">
            <w:r w:rsidR="000818DF" w:rsidRPr="00B06AF7">
              <w:rPr>
                <w:rStyle w:val="Hyperlink"/>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Additional sharing studies between WBS LMP base stations and FSS earth stations in the band 3.8-4.2 GHz [Ericsson]</w:t>
            </w:r>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9556CA" w14:textId="56316ECB"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Hyperlink"/>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Hyperlink"/>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95" w:history="1">
            <w:r w:rsidR="000818DF" w:rsidRPr="00B06AF7">
              <w:rPr>
                <w:rStyle w:val="Hyperlink"/>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Sharing study between WBB LMP and VGOS in 3.8-4.2 GHz [Germany]</w:t>
            </w:r>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7852D148" w14:textId="3B094401"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Hyperlink"/>
                <w:bCs/>
                <w:noProof/>
                <w14:scene3d>
                  <w14:camera w14:prst="orthographicFront"/>
                  <w14:lightRig w14:rig="threePt" w14:dir="t">
                    <w14:rot w14:lat="0" w14:lon="0" w14:rev="0"/>
                  </w14:lightRig>
                </w14:scene3d>
              </w:rPr>
              <w:t>ANNEX 2:</w:t>
            </w:r>
            <w:r w:rsidR="000818DF" w:rsidRPr="00B06AF7">
              <w:rPr>
                <w:rStyle w:val="Hyperlink"/>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Hyperlink"/>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98" w:history="1">
            <w:r w:rsidR="000818DF" w:rsidRPr="00B06AF7">
              <w:rPr>
                <w:rStyle w:val="Hyperlink"/>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1 – Adjacent-band co-existence study between WBB LMP and 5G MFCN in unsynchronised operation [Nokia]</w:t>
            </w:r>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699A0716" w14:textId="42C5650C"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099" w:history="1">
            <w:r w:rsidR="000818DF" w:rsidRPr="00B06AF7">
              <w:rPr>
                <w:rStyle w:val="Hyperlink"/>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2 – Adjacent-band co-existence study between WBB LMP and 5G MFCN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550ECF8D" w14:textId="679631C0"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0" w:history="1">
            <w:r w:rsidR="000818DF" w:rsidRPr="00B06AF7">
              <w:rPr>
                <w:rStyle w:val="Hyperlink"/>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3 – Adjacent-band co-existence study between unsynchronised WBB LMP local area network and 5G MFCN for 100 m separation distance [Orange]</w:t>
            </w:r>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343D3807" w14:textId="573034D2"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1" w:history="1">
            <w:r w:rsidR="000818DF" w:rsidRPr="00B06AF7">
              <w:rPr>
                <w:rStyle w:val="Hyperlink"/>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4 – Adjacent-band co-existence study between WBB LMP and 5G MFCN in semi-synchronised operation [Qualcomm]</w:t>
            </w:r>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B9B3C49" w14:textId="1BF7CF43"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2" w:history="1">
            <w:r w:rsidR="000818DF" w:rsidRPr="00B06AF7">
              <w:rPr>
                <w:rStyle w:val="Hyperlink"/>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5 – Adjacent-band co-existence study between WBB LMP and 5G MFCN in indoor area of the same building in unsynchronised operation [Orange]</w:t>
            </w:r>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7D648AE4" w14:textId="34503E2C"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3" w:history="1">
            <w:r w:rsidR="000818DF" w:rsidRPr="00B06AF7">
              <w:rPr>
                <w:rStyle w:val="Hyperlink"/>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6 – Adjacent-band co-existence study between WBB LMP and 5G MFCN in indoor area /outdoor/urban/suburban/rural area in unsynchronised operation [France]</w:t>
            </w:r>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5314CE2" w14:textId="7F580B16"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4" w:history="1">
            <w:r w:rsidR="000818DF" w:rsidRPr="00B06AF7">
              <w:rPr>
                <w:rStyle w:val="Hyperlink"/>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Study 7 – Adjacent-band co-existence study between WBB LMP and 5G MFCN in unsynchronised operation [Ericsson]</w:t>
            </w:r>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1F5F3DEA" w14:textId="20AB8879"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105" w:history="1">
            <w:r w:rsidR="000818DF" w:rsidRPr="00B06AF7">
              <w:rPr>
                <w:rStyle w:val="Hyperlink"/>
              </w:rPr>
              <w:t>A2.2 Between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23D6FC3F" w14:textId="2811F390"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Hyperlink"/>
                <w:bCs/>
                <w:noProof/>
                <w14:scene3d>
                  <w14:camera w14:prst="orthographicFront"/>
                  <w14:lightRig w14:rig="threePt" w14:dir="t">
                    <w14:rot w14:lat="0" w14:lon="0" w14:rev="0"/>
                  </w14:lightRig>
                </w14:scene3d>
              </w:rPr>
              <w:t>ANNEX 3:</w:t>
            </w:r>
            <w:r w:rsidR="000818DF" w:rsidRPr="00B06AF7">
              <w:rPr>
                <w:rStyle w:val="Hyperlink"/>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Hyperlink"/>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Hyperlink"/>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Hyperlink"/>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Hyperlink"/>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Hyperlink"/>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Hyperlink"/>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A1066D">
          <w:pPr>
            <w:pStyle w:val="TOC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Hyperlink"/>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Hyperlink"/>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Hyperlink"/>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Hyperlink"/>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Hyperlink"/>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A1066D">
          <w:pPr>
            <w:pStyle w:val="TOC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Hyperlink"/>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Hyperlink"/>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A1066D">
          <w:pPr>
            <w:pStyle w:val="TOC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Hyperlink"/>
                <w:bCs/>
                <w:noProof/>
                <w14:scene3d>
                  <w14:camera w14:prst="orthographicFront"/>
                  <w14:lightRig w14:rig="threePt" w14:dir="t">
                    <w14:rot w14:lat="0" w14:lon="0" w14:rev="0"/>
                  </w14:lightRig>
                </w14:scene3d>
              </w:rPr>
              <w:t>ANNEX 4:</w:t>
            </w:r>
            <w:r w:rsidR="000818DF" w:rsidRPr="00B06AF7">
              <w:rPr>
                <w:rStyle w:val="Hyperlink"/>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1AE47"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proofErr w:type="gramStart"/>
            <w:r w:rsidRPr="00B06AF7">
              <w:t>Non Active</w:t>
            </w:r>
            <w:proofErr w:type="gramEnd"/>
            <w:r w:rsidRPr="00B06AF7">
              <w:t xml:space="preser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r w:rsidRPr="00B06AF7">
              <w:t>PtP</w:t>
            </w:r>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r w:rsidRPr="00B06AF7">
              <w:t>PmP</w:t>
            </w:r>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7604BF" w:rsidRDefault="00797D4C" w:rsidP="004D14BE">
      <w:pPr>
        <w:pStyle w:val="Heading1"/>
        <w:tabs>
          <w:tab w:val="left" w:pos="340"/>
        </w:tabs>
        <w:rPr>
          <w:rStyle w:val="ECCParagraph"/>
        </w:rPr>
      </w:pPr>
      <w:bookmarkStart w:id="22" w:name="_Toc380056497"/>
      <w:bookmarkStart w:id="23" w:name="_Toc380059748"/>
      <w:bookmarkStart w:id="24" w:name="_Toc380059785"/>
      <w:bookmarkStart w:id="25" w:name="_Toc396153636"/>
      <w:bookmarkStart w:id="26" w:name="_Toc396383863"/>
      <w:bookmarkStart w:id="27" w:name="_Toc396917296"/>
      <w:bookmarkStart w:id="28" w:name="_Toc396917345"/>
      <w:bookmarkStart w:id="29" w:name="_Toc396917407"/>
      <w:bookmarkStart w:id="30" w:name="_Toc396917460"/>
      <w:bookmarkStart w:id="31" w:name="_Toc396917627"/>
      <w:bookmarkStart w:id="32" w:name="_Toc396917642"/>
      <w:bookmarkStart w:id="33" w:name="_Toc396917747"/>
      <w:bookmarkStart w:id="34" w:name="_Toc160031439"/>
      <w:bookmarkStart w:id="35" w:name="_Toc160181005"/>
      <w:r w:rsidRPr="007604BF">
        <w:rPr>
          <w:rStyle w:val="ECCParagraph"/>
        </w:rPr>
        <w:lastRenderedPageBreak/>
        <w:t>Introduction</w:t>
      </w:r>
      <w:bookmarkEnd w:id="22"/>
      <w:bookmarkEnd w:id="23"/>
      <w:bookmarkEnd w:id="24"/>
      <w:bookmarkEnd w:id="25"/>
      <w:bookmarkEnd w:id="26"/>
      <w:bookmarkEnd w:id="27"/>
      <w:bookmarkEnd w:id="28"/>
      <w:bookmarkEnd w:id="29"/>
      <w:bookmarkEnd w:id="30"/>
      <w:bookmarkEnd w:id="31"/>
      <w:bookmarkEnd w:id="32"/>
      <w:bookmarkEnd w:id="33"/>
      <w:bookmarkEnd w:id="34"/>
      <w:bookmarkEnd w:id="35"/>
      <w:r w:rsidR="00AF77AE" w:rsidRPr="007604BF">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proofErr w:type="gramStart"/>
      <w:r w:rsidRPr="00B06AF7">
        <w:t>networks;</w:t>
      </w:r>
      <w:proofErr w:type="gramEnd"/>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11976877" w:rsidR="00742714" w:rsidRPr="00B06AF7" w:rsidRDefault="00DE7FA1" w:rsidP="00E92050">
      <w:r w:rsidRPr="00B06AF7">
        <w:t xml:space="preserve">A separate ECC </w:t>
      </w:r>
      <w:r w:rsidR="00E92050" w:rsidRPr="00B06AF7">
        <w:t>R</w:t>
      </w:r>
      <w:r w:rsidRPr="00B06AF7">
        <w:t xml:space="preserve">eport on Radio altimeters </w:t>
      </w:r>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r w:rsidR="00A63065" w:rsidRPr="00B06AF7">
        <w:t xml:space="preserve"> </w:t>
      </w:r>
      <w:r w:rsidRPr="00B06AF7">
        <w:t>studied protection of these systems from WBB LMP</w:t>
      </w:r>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Heading1"/>
        <w:rPr>
          <w:lang w:val="en-GB"/>
        </w:rPr>
      </w:pPr>
      <w:bookmarkStart w:id="36" w:name="_Ref157012504"/>
      <w:bookmarkStart w:id="37" w:name="_Toc160031440"/>
      <w:bookmarkStart w:id="38" w:name="_Toc160181006"/>
      <w:bookmarkStart w:id="39" w:name="_Toc526845760"/>
      <w:bookmarkStart w:id="40" w:name="_Toc10466711"/>
      <w:bookmarkStart w:id="41" w:name="_Toc99702218"/>
      <w:bookmarkStart w:id="42" w:name="_Toc138704624"/>
      <w:bookmarkStart w:id="43" w:name="_Toc138704751"/>
      <w:bookmarkStart w:id="44" w:name="_Toc138342304"/>
      <w:r w:rsidRPr="00B06AF7">
        <w:rPr>
          <w:lang w:val="en-GB"/>
        </w:rPr>
        <w:lastRenderedPageBreak/>
        <w:t>Definitions</w:t>
      </w:r>
      <w:bookmarkEnd w:id="36"/>
      <w:bookmarkEnd w:id="37"/>
      <w:bookmarkEnd w:id="38"/>
    </w:p>
    <w:p w14:paraId="2C721961" w14:textId="2624CF9A" w:rsidR="00742714" w:rsidRPr="00B06AF7" w:rsidRDefault="00742714" w:rsidP="00E92050">
      <w:pPr>
        <w:pStyle w:val="Heading2"/>
        <w:rPr>
          <w:rStyle w:val="ECCHLgreen"/>
          <w:shd w:val="clear" w:color="auto" w:fill="auto"/>
        </w:rPr>
      </w:pPr>
      <w:bookmarkStart w:id="45" w:name="_Toc160031441"/>
      <w:bookmarkStart w:id="46" w:name="_Toc160181007"/>
      <w:r w:rsidRPr="00B06AF7">
        <w:rPr>
          <w:rStyle w:val="ECCHLgreen"/>
          <w:shd w:val="clear" w:color="auto" w:fill="auto"/>
        </w:rPr>
        <w:t>Synchronisation</w:t>
      </w:r>
      <w:bookmarkEnd w:id="45"/>
      <w:bookmarkEnd w:id="46"/>
    </w:p>
    <w:p w14:paraId="304464BF" w14:textId="13DCEDAC" w:rsidR="00742714" w:rsidRPr="00B06AF7" w:rsidRDefault="00742714" w:rsidP="004F4D81">
      <w:r w:rsidRPr="00B06AF7">
        <w:t xml:space="preserve">The definitions below may not necessarily apply to an entire network. </w:t>
      </w:r>
      <w:proofErr w:type="gramStart"/>
      <w:r w:rsidRPr="00B06AF7">
        <w:t>In particular, there</w:t>
      </w:r>
      <w:proofErr w:type="gramEnd"/>
      <w:r w:rsidRPr="00B06AF7">
        <w:t xml:space="preserve"> are use cases where different base stations within a network may be unsynchronised or semi-synchronised.</w:t>
      </w:r>
    </w:p>
    <w:p w14:paraId="4AD9CA4E" w14:textId="30195199" w:rsidR="00742714" w:rsidRPr="00B06AF7" w:rsidRDefault="00742714" w:rsidP="00E92050">
      <w:pPr>
        <w:pStyle w:val="Heading3"/>
        <w:rPr>
          <w:rStyle w:val="ECCHLgreen"/>
          <w:shd w:val="clear" w:color="auto" w:fill="auto"/>
        </w:rPr>
      </w:pPr>
      <w:bookmarkStart w:id="47" w:name="_Toc160031442"/>
      <w:bookmarkStart w:id="48" w:name="_Toc160181008"/>
      <w:r w:rsidRPr="00B06AF7">
        <w:rPr>
          <w:rStyle w:val="ECCHLgreen"/>
          <w:shd w:val="clear" w:color="auto" w:fill="auto"/>
        </w:rPr>
        <w:t>Synchronised operation</w:t>
      </w:r>
      <w:bookmarkEnd w:id="47"/>
      <w:bookmarkEnd w:id="48"/>
    </w:p>
    <w:p w14:paraId="2032E0CA" w14:textId="77777777" w:rsidR="00742714" w:rsidRPr="00B06AF7" w:rsidRDefault="00742714" w:rsidP="004F4D81">
      <w:r w:rsidRPr="00B06AF7">
        <w:t xml:space="preserve">The synchronised operation in the context of this Report means operation of TDD in several different networks, where no simultaneous UL and DL transmissions occur, i.e. at any given moment in time either all networks transmit in </w:t>
      </w:r>
      <w:proofErr w:type="gramStart"/>
      <w:r w:rsidRPr="00B06AF7">
        <w:t>DL</w:t>
      </w:r>
      <w:proofErr w:type="gramEnd"/>
      <w:r w:rsidRPr="00B06AF7">
        <w:t xml:space="preserve">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Heading3"/>
        <w:rPr>
          <w:rStyle w:val="ECCHLgreen"/>
          <w:shd w:val="clear" w:color="auto" w:fill="auto"/>
        </w:rPr>
      </w:pPr>
      <w:bookmarkStart w:id="49" w:name="_Toc160031443"/>
      <w:bookmarkStart w:id="50" w:name="_Toc160181009"/>
      <w:r w:rsidRPr="00B06AF7">
        <w:rPr>
          <w:rStyle w:val="ECCHLgreen"/>
          <w:shd w:val="clear" w:color="auto" w:fill="auto"/>
        </w:rPr>
        <w:t>Unsynchronised operation</w:t>
      </w:r>
      <w:bookmarkEnd w:id="49"/>
      <w:bookmarkEnd w:id="50"/>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Heading3"/>
        <w:rPr>
          <w:rStyle w:val="ECCHLgreen"/>
          <w:shd w:val="clear" w:color="auto" w:fill="auto"/>
        </w:rPr>
      </w:pPr>
      <w:bookmarkStart w:id="51" w:name="_Toc160031444"/>
      <w:bookmarkStart w:id="52" w:name="_Toc160181010"/>
      <w:r w:rsidRPr="00B06AF7">
        <w:rPr>
          <w:rStyle w:val="ECCHLgreen"/>
          <w:shd w:val="clear" w:color="auto" w:fill="auto"/>
        </w:rPr>
        <w:t>Semi-synchronised operation</w:t>
      </w:r>
      <w:bookmarkEnd w:id="51"/>
      <w:bookmarkEnd w:id="52"/>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Heading3"/>
        <w:rPr>
          <w:rStyle w:val="ECCHLgreen"/>
          <w:shd w:val="clear" w:color="auto" w:fill="auto"/>
        </w:rPr>
      </w:pPr>
      <w:bookmarkStart w:id="53" w:name="_Ref157012536"/>
      <w:bookmarkStart w:id="54" w:name="_Toc160031445"/>
      <w:bookmarkStart w:id="55" w:name="_Toc160181011"/>
      <w:r w:rsidRPr="00B06AF7">
        <w:rPr>
          <w:rStyle w:val="ECCHLgreen"/>
          <w:shd w:val="clear" w:color="auto" w:fill="auto"/>
        </w:rPr>
        <w:t>Semi-synchronised operation with DL to UL modifications for WBB LMP</w:t>
      </w:r>
      <w:bookmarkEnd w:id="53"/>
      <w:bookmarkEnd w:id="54"/>
      <w:bookmarkEnd w:id="55"/>
    </w:p>
    <w:p w14:paraId="0A5D35AD" w14:textId="178FF246" w:rsidR="00CB32CE" w:rsidRPr="00B06AF7" w:rsidRDefault="00CB32CE" w:rsidP="004F4D81">
      <w:r w:rsidRPr="00B06AF7">
        <w:t xml:space="preserve">In this Report, a specific sub-case of semi-synchronised operation, in which only DL to UL modifications </w:t>
      </w:r>
      <w:proofErr w:type="gramStart"/>
      <w:r w:rsidRPr="00B06AF7">
        <w:t>are</w:t>
      </w:r>
      <w:proofErr w:type="gramEnd"/>
      <w:r w:rsidRPr="00B06AF7">
        <w:t xml:space="preserv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313EC773" w:rsidR="00AE737B" w:rsidRPr="00EA5683" w:rsidRDefault="00AE737B" w:rsidP="0042203F">
      <w:pPr>
        <w:pStyle w:val="Caption"/>
        <w:rPr>
          <w:lang w:val="en-GB"/>
        </w:rPr>
      </w:pPr>
      <w:bookmarkStart w:id="56" w:name="_Ref156046984"/>
      <w:r w:rsidRPr="00EA5683">
        <w:rPr>
          <w:lang w:val="en-GB"/>
        </w:rPr>
        <w:t xml:space="preserve">Figure </w:t>
      </w:r>
      <w:r w:rsidRPr="00EA5683">
        <w:fldChar w:fldCharType="begin"/>
      </w:r>
      <w:r w:rsidRPr="00EA5683">
        <w:rPr>
          <w:lang w:val="en-GB"/>
        </w:rPr>
        <w:instrText xml:space="preserve"> SEQ Figure \* ARABIC </w:instrText>
      </w:r>
      <w:r w:rsidRPr="00EA5683">
        <w:fldChar w:fldCharType="separate"/>
      </w:r>
      <w:r w:rsidR="0099612E">
        <w:rPr>
          <w:lang w:val="en-GB"/>
        </w:rPr>
        <w:t>1</w:t>
      </w:r>
      <w:r w:rsidRPr="00EA5683">
        <w:fldChar w:fldCharType="end"/>
      </w:r>
      <w:bookmarkEnd w:id="56"/>
      <w:r w:rsidRPr="00EA5683">
        <w:rPr>
          <w:lang w:val="en-GB"/>
        </w:rPr>
        <w:t xml:space="preserve">: Different synchronisation </w:t>
      </w:r>
      <w:proofErr w:type="gramStart"/>
      <w:r w:rsidRPr="00EA5683">
        <w:rPr>
          <w:lang w:val="en-GB"/>
        </w:rPr>
        <w:t>options</w:t>
      </w:r>
      <w:proofErr w:type="gramEnd"/>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6E9DC4A9" w:rsidR="00742714" w:rsidRPr="00B06AF7" w:rsidRDefault="00742714" w:rsidP="00E37D44">
      <w:pPr>
        <w:pStyle w:val="ECCBulletsLv1"/>
      </w:pPr>
      <w:r w:rsidRPr="00B06AF7">
        <w:t xml:space="preserve">The BEM below 3800 MHz will be identical to synchronised </w:t>
      </w:r>
      <w:proofErr w:type="gramStart"/>
      <w:r w:rsidRPr="00B06AF7">
        <w:t>operation</w:t>
      </w:r>
      <w:r w:rsidR="00C81973" w:rsidRPr="00B06AF7">
        <w:t>;</w:t>
      </w:r>
      <w:proofErr w:type="gramEnd"/>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7777777" w:rsidR="00742714" w:rsidRPr="00B06AF7" w:rsidRDefault="00742714" w:rsidP="00E37D44">
      <w:r w:rsidRPr="00B06AF7">
        <w:t>Compared to synchronised operation the benefit is the possibility to employ more UL resources than provided by the frame structure of the MFCN network below 3800 MHz.</w:t>
      </w:r>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Heading2"/>
        <w:rPr>
          <w:rStyle w:val="ECCHLgreen"/>
          <w:shd w:val="clear" w:color="auto" w:fill="auto"/>
        </w:rPr>
      </w:pPr>
      <w:bookmarkStart w:id="57" w:name="_Toc160031446"/>
      <w:bookmarkStart w:id="58" w:name="_Toc160181012"/>
      <w:r w:rsidRPr="00B06AF7">
        <w:rPr>
          <w:rStyle w:val="ECCHLgreen"/>
          <w:shd w:val="clear" w:color="auto" w:fill="auto"/>
        </w:rPr>
        <w:t>Licensed Area</w:t>
      </w:r>
      <w:bookmarkEnd w:id="57"/>
      <w:bookmarkEnd w:id="58"/>
      <w:r w:rsidRPr="00B06AF7">
        <w:rPr>
          <w:rStyle w:val="ECCHLgreen"/>
          <w:shd w:val="clear" w:color="auto" w:fill="auto"/>
        </w:rPr>
        <w:t xml:space="preserve"> </w:t>
      </w:r>
    </w:p>
    <w:p w14:paraId="4267FFDE" w14:textId="55ACADED" w:rsidR="00664CEF" w:rsidRPr="00B06AF7" w:rsidRDefault="00DA46DC" w:rsidP="00DE3951">
      <w:r w:rsidRPr="00B06AF7">
        <w:t>Licensed</w:t>
      </w:r>
      <w:r w:rsidR="002B5AE8" w:rsidRPr="00B06AF7">
        <w:t xml:space="preserve"> area </w:t>
      </w:r>
      <w:r w:rsidRPr="00B06AF7">
        <w:t>i</w:t>
      </w:r>
      <w:r w:rsidR="00664CEF" w:rsidRPr="00B06AF7">
        <w:t xml:space="preserve">s geographical zone bounded by a pfd/field strength not to be exceeded at the receiving antenna of the </w:t>
      </w:r>
      <w:r w:rsidR="00350162" w:rsidRPr="00B06AF7">
        <w:t xml:space="preserve">Base Station </w:t>
      </w:r>
      <w:r w:rsidR="00664CEF" w:rsidRPr="00B06AF7">
        <w:t>to be protected.</w:t>
      </w:r>
    </w:p>
    <w:p w14:paraId="606150F4" w14:textId="5C74787C" w:rsidR="009C3773" w:rsidRPr="00B06AF7" w:rsidRDefault="009C3773" w:rsidP="009C3773">
      <w:pPr>
        <w:pStyle w:val="Heading1"/>
        <w:rPr>
          <w:lang w:val="en-GB"/>
        </w:rPr>
      </w:pPr>
      <w:bookmarkStart w:id="59" w:name="_Toc160031447"/>
      <w:bookmarkStart w:id="60"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39"/>
      <w:bookmarkEnd w:id="40"/>
      <w:bookmarkEnd w:id="59"/>
      <w:bookmarkEnd w:id="60"/>
    </w:p>
    <w:p w14:paraId="0ABD8AB4" w14:textId="43E12203" w:rsidR="0017064A" w:rsidRPr="00B06AF7" w:rsidRDefault="0017064A" w:rsidP="00DE3951">
      <w:r w:rsidRPr="00B06AF7">
        <w:t>Allocation of services and application according to ECO Frequency Information System (</w:t>
      </w:r>
      <w:hyperlink r:id="rId16" w:history="1">
        <w:r w:rsidRPr="00B06AF7">
          <w:rPr>
            <w:rStyle w:val="Hyperlink"/>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67DDE6ED" w:rsidR="0017064A" w:rsidRPr="00EA5683" w:rsidRDefault="0017064A" w:rsidP="0042203F">
      <w:pPr>
        <w:pStyle w:val="Caption"/>
        <w:rPr>
          <w:lang w:val="en-GB"/>
        </w:rPr>
      </w:pPr>
      <w:bookmarkStart w:id="61" w:name="_Ref156047419"/>
      <w:r w:rsidRPr="00EA5683">
        <w:rPr>
          <w:lang w:val="en-GB"/>
        </w:rPr>
        <w:t xml:space="preserve">Table </w:t>
      </w:r>
      <w:r w:rsidRPr="0042203F">
        <w:fldChar w:fldCharType="begin"/>
      </w:r>
      <w:r w:rsidRPr="00EA5683">
        <w:rPr>
          <w:lang w:val="en-GB"/>
        </w:rPr>
        <w:instrText xml:space="preserve"> SEQ Table \* ARABIC </w:instrText>
      </w:r>
      <w:r w:rsidRPr="0042203F">
        <w:fldChar w:fldCharType="separate"/>
      </w:r>
      <w:r w:rsidR="00E070D1">
        <w:rPr>
          <w:lang w:val="en-GB"/>
        </w:rPr>
        <w:t>1</w:t>
      </w:r>
      <w:r w:rsidRPr="0042203F">
        <w:fldChar w:fldCharType="end"/>
      </w:r>
      <w:bookmarkEnd w:id="61"/>
      <w:r w:rsidRPr="00EA5683">
        <w:rPr>
          <w:lang w:val="en-GB"/>
        </w:rPr>
        <w:t xml:space="preserve">: Services and systems to be considered for </w:t>
      </w:r>
      <w:proofErr w:type="gramStart"/>
      <w:r w:rsidRPr="00EA5683">
        <w:rPr>
          <w:lang w:val="en-GB"/>
        </w:rPr>
        <w:t>studies</w:t>
      </w:r>
      <w:proofErr w:type="gramEnd"/>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8574E3">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7604BF" w:rsidRDefault="00B674F0" w:rsidP="0017064A">
      <w:pPr>
        <w:pStyle w:val="Heading2"/>
        <w:rPr>
          <w:rStyle w:val="ECCParagraph"/>
        </w:rPr>
      </w:pPr>
      <w:bookmarkStart w:id="62" w:name="_Toc160031448"/>
      <w:bookmarkStart w:id="63" w:name="_Toc160181014"/>
      <w:r w:rsidRPr="007604BF">
        <w:rPr>
          <w:rStyle w:val="ECCParagraph"/>
        </w:rPr>
        <w:t>Allocations and applications in the band</w:t>
      </w:r>
      <w:r w:rsidR="0017064A" w:rsidRPr="007604BF">
        <w:rPr>
          <w:rStyle w:val="ECCParagraph"/>
        </w:rPr>
        <w:t xml:space="preserve"> 3800-4200 </w:t>
      </w:r>
      <w:r w:rsidRPr="007604BF">
        <w:rPr>
          <w:rStyle w:val="ECCParagraph"/>
        </w:rPr>
        <w:t>MHz</w:t>
      </w:r>
      <w:bookmarkEnd w:id="62"/>
      <w:bookmarkEnd w:id="63"/>
    </w:p>
    <w:p w14:paraId="1A1951F8" w14:textId="5CE3C372" w:rsidR="0017064A" w:rsidRPr="007604BF" w:rsidRDefault="0017064A" w:rsidP="00815E35">
      <w:pPr>
        <w:pStyle w:val="Heading3"/>
        <w:rPr>
          <w:rStyle w:val="ECCParagraph"/>
        </w:rPr>
      </w:pPr>
      <w:bookmarkStart w:id="64" w:name="_Toc160031449"/>
      <w:bookmarkStart w:id="65" w:name="_Toc160181015"/>
      <w:r w:rsidRPr="007604BF">
        <w:rPr>
          <w:rStyle w:val="ECCParagraph"/>
        </w:rPr>
        <w:t xml:space="preserve">Fixed </w:t>
      </w:r>
      <w:r w:rsidR="00815E35" w:rsidRPr="007604BF">
        <w:rPr>
          <w:rStyle w:val="ECCParagraph"/>
        </w:rPr>
        <w:t>s</w:t>
      </w:r>
      <w:r w:rsidRPr="007604BF">
        <w:rPr>
          <w:rStyle w:val="ECCParagraph"/>
        </w:rPr>
        <w:t xml:space="preserve">atellite </w:t>
      </w:r>
      <w:r w:rsidR="00815E35" w:rsidRPr="007604BF">
        <w:rPr>
          <w:rStyle w:val="ECCParagraph"/>
        </w:rPr>
        <w:t>s</w:t>
      </w:r>
      <w:r w:rsidRPr="007604BF">
        <w:rPr>
          <w:rStyle w:val="ECCParagraph"/>
        </w:rPr>
        <w:t>ervice</w:t>
      </w:r>
      <w:bookmarkEnd w:id="64"/>
      <w:bookmarkEnd w:id="65"/>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 xml:space="preserve">The 3.8-4.2 GHz band is crucial for FSS due to its unique characteristics, including wide geographic coverage over continents and resistance to rain fade. This band is essential for services provided to inter-tropical regions, and many earth stations </w:t>
      </w:r>
      <w:proofErr w:type="gramStart"/>
      <w:r w:rsidRPr="00B06AF7">
        <w:t>are located in</w:t>
      </w:r>
      <w:proofErr w:type="gramEnd"/>
      <w:r w:rsidRPr="00B06AF7">
        <w:t xml:space="preserve">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commentRangeStart w:id="66"/>
      <w:r w:rsidRPr="00B06AF7">
        <w:t>CEPT</w:t>
      </w:r>
      <w:commentRangeEnd w:id="66"/>
      <w:r w:rsidR="002E4817">
        <w:commentReference w:id="66"/>
      </w:r>
      <w:r w:rsidRPr="00B06AF7">
        <w:t xml:space="preserve">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 xml:space="preserve">arth stations in the 3800-4200 MHz band are limited in number and well-identified in location. Future new earth station sites can also be expected to </w:t>
      </w:r>
      <w:proofErr w:type="gramStart"/>
      <w:r w:rsidRPr="00B06AF7">
        <w:t>be located in</w:t>
      </w:r>
      <w:proofErr w:type="gramEnd"/>
      <w:r w:rsidRPr="00B06AF7">
        <w:t xml:space="preserve"> well-defined locations. Due to the introduction of 5G below 3800 MHz, in addition to 5G harmonized technical conditions in the 3400-3800 MHz band some administrations have implemented national measures to protect earth stations above 3800 MHz.</w:t>
      </w:r>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lastRenderedPageBreak/>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Heading3"/>
        <w:rPr>
          <w:rStyle w:val="ECCHLgreen"/>
          <w:shd w:val="clear" w:color="auto" w:fill="auto"/>
        </w:rPr>
      </w:pPr>
      <w:bookmarkStart w:id="67" w:name="_Toc160031450"/>
      <w:bookmarkStart w:id="68"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67"/>
      <w:bookmarkEnd w:id="68"/>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 xml:space="preserve">Military usage includes fixed microwave links that support military communications and surveillance systems. Military entities use these links for command and control, situational awareness, intelligence, </w:t>
      </w:r>
      <w:proofErr w:type="gramStart"/>
      <w:r w:rsidRPr="00B06AF7">
        <w:t>surveillance</w:t>
      </w:r>
      <w:proofErr w:type="gramEnd"/>
      <w:r w:rsidRPr="00B06AF7">
        <w:t xml:space="preserv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w:t>
      </w:r>
      <w:proofErr w:type="gramStart"/>
      <w:r w:rsidRPr="00B06AF7">
        <w:t>In particular its</w:t>
      </w:r>
      <w:proofErr w:type="gramEnd"/>
      <w:r w:rsidRPr="00B06AF7">
        <w:t xml:space="preserve"> Annex B Part 1 defines a channel arrangement in 3.8-4.2 GHz for Point-to-Point </w:t>
      </w:r>
      <w:r w:rsidR="00AA3C45" w:rsidRPr="00B06AF7">
        <w:t>(PtP)</w:t>
      </w:r>
      <w:r w:rsidR="00AA3C45" w:rsidRPr="00B06AF7" w:rsidDel="00AA3C45">
        <w:t xml:space="preserve"> </w:t>
      </w:r>
      <w:r w:rsidRPr="00B06AF7">
        <w:t xml:space="preserve">and Point-to-multi-Point </w:t>
      </w:r>
      <w:r w:rsidR="00AA3C45" w:rsidRPr="00B06AF7">
        <w:t>(</w:t>
      </w:r>
      <w:r w:rsidR="00E90889" w:rsidRPr="00B06AF7">
        <w:t>PmP</w:t>
      </w:r>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Heading3"/>
        <w:rPr>
          <w:rStyle w:val="ECCHLgreen"/>
          <w:shd w:val="clear" w:color="auto" w:fill="auto"/>
        </w:rPr>
      </w:pPr>
      <w:bookmarkStart w:id="69" w:name="_Toc160031451"/>
      <w:bookmarkStart w:id="70" w:name="_Toc160181017"/>
      <w:r w:rsidRPr="00B06AF7">
        <w:rPr>
          <w:rStyle w:val="ECCHLgreen"/>
          <w:shd w:val="clear" w:color="auto" w:fill="auto"/>
        </w:rPr>
        <w:t>VLBI (Very Long Baseline Interferometry) stations</w:t>
      </w:r>
      <w:bookmarkEnd w:id="69"/>
      <w:bookmarkEnd w:id="70"/>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(Wettzell in Germany, Ny-Ålesund in Norway, Flores and Santa Maria in Portugal, Gran Canaria and Yebes in Spain</w:t>
      </w:r>
      <w:r w:rsidR="000C43F1" w:rsidRPr="00B06AF7">
        <w:t xml:space="preserve">, </w:t>
      </w:r>
      <w:r w:rsidRPr="00B06AF7">
        <w:t xml:space="preserve">Onsala in </w:t>
      </w:r>
      <w:proofErr w:type="gramStart"/>
      <w:r w:rsidRPr="00B06AF7">
        <w:t>Sweden</w:t>
      </w:r>
      <w:proofErr w:type="gramEnd"/>
      <w:r w:rsidR="000C43F1" w:rsidRPr="00B06AF7">
        <w:t xml:space="preserve"> and Matera in Italy</w:t>
      </w:r>
      <w:r w:rsidRPr="00B06AF7">
        <w:t xml:space="preserve">). These are part of the European Critical Infrastructure Project Galileo which </w:t>
      </w:r>
      <w:proofErr w:type="gramStart"/>
      <w:r w:rsidRPr="00B06AF7">
        <w:t>has to</w:t>
      </w:r>
      <w:proofErr w:type="gramEnd"/>
      <w:r w:rsidRPr="00B06AF7">
        <w:t xml:space="preserve">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244B4770" w:rsidR="00565FD9" w:rsidRPr="00B06AF7" w:rsidRDefault="00565FD9" w:rsidP="00DE3951">
      <w:r w:rsidRPr="00B06AF7">
        <w:t>It is recogni</w:t>
      </w:r>
      <w:ins w:id="71" w:author="ECO" w:date="2024-04-23T11:26:00Z">
        <w:r w:rsidR="00CF761B">
          <w:t>s</w:t>
        </w:r>
      </w:ins>
      <w:del w:id="72" w:author="ECO" w:date="2024-04-23T11:26:00Z">
        <w:r w:rsidRPr="00B06AF7" w:rsidDel="00CF761B">
          <w:delText>z</w:delText>
        </w:r>
      </w:del>
      <w:r w:rsidRPr="00B06AF7">
        <w:t>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233DF5" w:rsidRDefault="00565FD9" w:rsidP="00565FD9">
      <w:pPr>
        <w:pStyle w:val="Heading2"/>
        <w:rPr>
          <w:rStyle w:val="ECCParagraph"/>
        </w:rPr>
      </w:pPr>
      <w:bookmarkStart w:id="73" w:name="_Toc160031452"/>
      <w:bookmarkStart w:id="74" w:name="_Toc160181018"/>
      <w:r w:rsidRPr="00233DF5">
        <w:rPr>
          <w:rStyle w:val="ECCParagraph"/>
        </w:rPr>
        <w:t>A</w:t>
      </w:r>
      <w:r w:rsidR="00B674F0" w:rsidRPr="007604BF">
        <w:rPr>
          <w:rStyle w:val="ECCParagraph"/>
        </w:rPr>
        <w:t>llocations</w:t>
      </w:r>
      <w:r w:rsidRPr="00233DF5">
        <w:rPr>
          <w:rStyle w:val="ECCParagraph"/>
        </w:rPr>
        <w:t xml:space="preserve"> </w:t>
      </w:r>
      <w:r w:rsidR="00B674F0" w:rsidRPr="007604BF">
        <w:rPr>
          <w:rStyle w:val="ECCParagraph"/>
        </w:rPr>
        <w:t>and</w:t>
      </w:r>
      <w:r w:rsidRPr="00233DF5">
        <w:rPr>
          <w:rStyle w:val="ECCParagraph"/>
        </w:rPr>
        <w:t xml:space="preserve"> </w:t>
      </w:r>
      <w:r w:rsidR="00B674F0" w:rsidRPr="007604BF">
        <w:rPr>
          <w:rStyle w:val="ECCParagraph"/>
        </w:rPr>
        <w:t>applications in</w:t>
      </w:r>
      <w:r w:rsidRPr="00233DF5">
        <w:rPr>
          <w:rStyle w:val="ECCParagraph"/>
        </w:rPr>
        <w:t xml:space="preserve"> </w:t>
      </w:r>
      <w:r w:rsidR="00B674F0" w:rsidRPr="007604BF">
        <w:rPr>
          <w:rStyle w:val="ECCParagraph"/>
        </w:rPr>
        <w:t>adjacent</w:t>
      </w:r>
      <w:r w:rsidRPr="00233DF5">
        <w:rPr>
          <w:rStyle w:val="ECCParagraph"/>
        </w:rPr>
        <w:t xml:space="preserve"> </w:t>
      </w:r>
      <w:r w:rsidR="00B674F0" w:rsidRPr="007604BF">
        <w:rPr>
          <w:rStyle w:val="ECCParagraph"/>
        </w:rPr>
        <w:t>bands</w:t>
      </w:r>
      <w:bookmarkEnd w:id="73"/>
      <w:bookmarkEnd w:id="74"/>
    </w:p>
    <w:p w14:paraId="1F42A3F8" w14:textId="10AD9259" w:rsidR="00565FD9" w:rsidRPr="00B06AF7" w:rsidRDefault="00565FD9" w:rsidP="00E92050">
      <w:pPr>
        <w:pStyle w:val="Heading3"/>
        <w:rPr>
          <w:rStyle w:val="ECCHLgreen"/>
          <w:shd w:val="clear" w:color="auto" w:fill="auto"/>
        </w:rPr>
      </w:pPr>
      <w:bookmarkStart w:id="75" w:name="_Toc160031453"/>
      <w:bookmarkStart w:id="76" w:name="_Toc160181019"/>
      <w:r w:rsidRPr="00B06AF7">
        <w:rPr>
          <w:rStyle w:val="ECCHLgreen"/>
          <w:shd w:val="clear" w:color="auto" w:fill="auto"/>
        </w:rPr>
        <w:t>MFCN</w:t>
      </w:r>
      <w:bookmarkEnd w:id="75"/>
      <w:bookmarkEnd w:id="76"/>
    </w:p>
    <w:p w14:paraId="4D862733" w14:textId="77777777" w:rsidR="00F069EA" w:rsidRPr="00B06AF7" w:rsidRDefault="00F069EA" w:rsidP="00DE3951">
      <w:r w:rsidRPr="00B06AF7">
        <w:t xml:space="preserve">The 3400-3800 MHz band has already been harmonised for MFCN in CEPT (and in EU </w:t>
      </w:r>
      <w:proofErr w:type="gramStart"/>
      <w:r w:rsidRPr="00B06AF7">
        <w:t>on the basis of</w:t>
      </w:r>
      <w:proofErr w:type="gramEnd"/>
      <w:r w:rsidRPr="00B06AF7">
        <w:t xml:space="preserve"> a response to an EC mandate) and is recognised to be the 5G primary band in Europe. </w:t>
      </w:r>
    </w:p>
    <w:p w14:paraId="2EE7F9AD" w14:textId="08F4B359" w:rsidR="00F069EA" w:rsidRPr="00B06AF7" w:rsidRDefault="00F069EA" w:rsidP="00DE3951">
      <w:r w:rsidRPr="00B06AF7">
        <w:t>The band 3400-3800 MHz has been auctioned in majority of CEPT countries, see ECO Report 03</w:t>
      </w:r>
      <w:r w:rsidRPr="00B06AF7">
        <w:rPr>
          <w:rStyle w:val="ECCHLsuperscript"/>
        </w:rPr>
        <w:footnoteReference w:id="2"/>
      </w:r>
      <w:r w:rsidRPr="00B06AF7">
        <w:t xml:space="preserve"> and EU 5G Observatory</w:t>
      </w:r>
      <w:commentRangeStart w:id="77"/>
      <w:commentRangeStart w:id="78"/>
      <w:r w:rsidRPr="00B06AF7">
        <w:rPr>
          <w:rStyle w:val="ECCHLsuperscript"/>
        </w:rPr>
        <w:footnoteReference w:id="3"/>
      </w:r>
      <w:commentRangeEnd w:id="77"/>
      <w:r w:rsidR="00BE15DB">
        <w:rPr>
          <w:rStyle w:val="CommentReference"/>
        </w:rPr>
        <w:commentReference w:id="77"/>
      </w:r>
      <w:commentRangeEnd w:id="78"/>
      <w:r w:rsidR="00D42165">
        <w:commentReference w:id="78"/>
      </w:r>
      <w:r w:rsidRPr="00B06AF7">
        <w:t xml:space="preserve">. Under the relevant authorisations and rights of use granted accordingly, mobile operators have </w:t>
      </w:r>
      <w:r w:rsidRPr="00B06AF7">
        <w:lastRenderedPageBreak/>
        <w:t>invested heavily to roll out 5G and will continue during the next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Heading3"/>
        <w:rPr>
          <w:lang w:val="en-GB"/>
        </w:rPr>
      </w:pPr>
      <w:bookmarkStart w:id="79" w:name="_Toc160031454"/>
      <w:bookmarkStart w:id="80" w:name="_Toc160181020"/>
      <w:r w:rsidRPr="00B06AF7">
        <w:rPr>
          <w:lang w:val="en-GB"/>
        </w:rPr>
        <w:t>Fixed satellite service (Space-to-Earth) below 3.8 GHz</w:t>
      </w:r>
      <w:bookmarkEnd w:id="79"/>
      <w:bookmarkEnd w:id="80"/>
    </w:p>
    <w:p w14:paraId="2E6D68FB" w14:textId="73A31B4B"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 xml:space="preserve">ing new FSS sites in the 3400-3800 MHz band in areas intended for 5G, and instead consider using higher bands above 3800 MHz for future FSS usage. As a </w:t>
      </w:r>
      <w:proofErr w:type="gramStart"/>
      <w:r w:rsidRPr="00B06AF7">
        <w:t>result</w:t>
      </w:r>
      <w:proofErr w:type="gramEnd"/>
      <w:r w:rsidRPr="00B06AF7">
        <w:t xml:space="preserve"> a limited number of FSS earth stations have been maintained in band</w:t>
      </w:r>
      <w:r w:rsidRPr="00B06AF7" w:rsidDel="007210E7">
        <w:t xml:space="preserve"> </w:t>
      </w:r>
      <w:r w:rsidRPr="00B06AF7">
        <w:t>bellow 3800 MHz.</w:t>
      </w:r>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Heading3"/>
        <w:rPr>
          <w:rStyle w:val="ECCHLgreen"/>
          <w:shd w:val="clear" w:color="auto" w:fill="auto"/>
        </w:rPr>
      </w:pPr>
      <w:bookmarkStart w:id="81" w:name="_Toc160031455"/>
      <w:bookmarkStart w:id="82" w:name="_Toc160181021"/>
      <w:r w:rsidRPr="00B06AF7">
        <w:rPr>
          <w:rStyle w:val="ECCHLgreen"/>
          <w:shd w:val="clear" w:color="auto" w:fill="auto"/>
        </w:rPr>
        <w:t>Aeronautical mobile (R) service above 4.2 GHz (WAIC)</w:t>
      </w:r>
      <w:bookmarkEnd w:id="81"/>
      <w:bookmarkEnd w:id="82"/>
    </w:p>
    <w:p w14:paraId="2E5AB016" w14:textId="4F37C8D5"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w:t>
      </w:r>
      <w:ins w:id="83" w:author="ECO" w:date="2024-04-23T11:44:00Z">
        <w:r w:rsidR="00987007">
          <w:t>s</w:t>
        </w:r>
      </w:ins>
      <w:del w:id="84" w:author="ECO" w:date="2024-04-23T11:44:00Z">
        <w:r w:rsidRPr="00B06AF7" w:rsidDel="00987007">
          <w:delText>z</w:delText>
        </w:r>
      </w:del>
      <w:r w:rsidRPr="00B06AF7">
        <w:t>ed international aeronautical standards. Such WAIC use shall be in accordance with Resolution 424 (WRC-15).</w:t>
      </w:r>
    </w:p>
    <w:p w14:paraId="6821F828" w14:textId="06484BAD" w:rsidR="00565FD9" w:rsidRPr="007604BF" w:rsidRDefault="00565FD9" w:rsidP="00565FD9">
      <w:pPr>
        <w:pStyle w:val="Heading3"/>
        <w:rPr>
          <w:rStyle w:val="ECCParagraph"/>
        </w:rPr>
      </w:pPr>
      <w:bookmarkStart w:id="85" w:name="_Toc160031456"/>
      <w:bookmarkStart w:id="86" w:name="_Toc160181022"/>
      <w:r w:rsidRPr="007604BF">
        <w:rPr>
          <w:rStyle w:val="ECCParagraph"/>
        </w:rPr>
        <w:t>Aeronautical radionavigation service in 4.2-4.4 GHz (Radio altimeters)</w:t>
      </w:r>
      <w:bookmarkEnd w:id="85"/>
      <w:bookmarkEnd w:id="86"/>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647B6F6A" w:rsidR="00565FD9" w:rsidRPr="00B06AF7" w:rsidRDefault="00DE7FA1" w:rsidP="00DE3951">
      <w:r w:rsidRPr="00B06AF7">
        <w:t xml:space="preserve">More detailed information </w:t>
      </w:r>
      <w:r w:rsidR="00EC5070" w:rsidRPr="00B06AF7">
        <w:t>is</w:t>
      </w:r>
      <w:r w:rsidRPr="00B06AF7">
        <w:t xml:space="preserve"> available in </w:t>
      </w:r>
      <w:r w:rsidRPr="00D602C1">
        <w:rPr>
          <w:highlight w:val="yellow"/>
          <w:rPrChange w:id="87" w:author="ECO" w:date="2024-04-18T12:12:00Z">
            <w:rPr/>
          </w:rPrChange>
        </w:rPr>
        <w:t xml:space="preserve">ECC </w:t>
      </w:r>
      <w:r w:rsidR="00EC5070" w:rsidRPr="00D602C1">
        <w:rPr>
          <w:highlight w:val="yellow"/>
          <w:rPrChange w:id="88" w:author="ECO" w:date="2024-04-18T12:12:00Z">
            <w:rPr/>
          </w:rPrChange>
        </w:rPr>
        <w:t>R</w:t>
      </w:r>
      <w:r w:rsidRPr="00D602C1">
        <w:rPr>
          <w:highlight w:val="yellow"/>
          <w:rPrChange w:id="89" w:author="ECO" w:date="2024-04-18T12:12:00Z">
            <w:rPr/>
          </w:rPrChange>
        </w:rPr>
        <w:t xml:space="preserve">eport </w:t>
      </w:r>
      <w:r w:rsidR="00674632" w:rsidRPr="00D602C1">
        <w:rPr>
          <w:highlight w:val="yellow"/>
          <w:rPrChange w:id="90" w:author="ECO" w:date="2024-04-18T12:12:00Z">
            <w:rPr/>
          </w:rPrChange>
        </w:rPr>
        <w:t>[XYZ]</w:t>
      </w:r>
      <w:r w:rsidR="00400CA9" w:rsidRPr="00D602C1">
        <w:rPr>
          <w:highlight w:val="yellow"/>
          <w:rPrChange w:id="91" w:author="ECO" w:date="2024-04-18T12:12:00Z">
            <w:rPr/>
          </w:rPrChange>
        </w:rPr>
        <w:t xml:space="preserve"> </w:t>
      </w:r>
      <w:r w:rsidR="00400CA9" w:rsidRPr="00D602C1">
        <w:rPr>
          <w:highlight w:val="yellow"/>
          <w:rPrChange w:id="92" w:author="ECO" w:date="2024-04-18T12:12:00Z">
            <w:rPr/>
          </w:rPrChange>
        </w:rPr>
        <w:fldChar w:fldCharType="begin"/>
      </w:r>
      <w:r w:rsidR="00400CA9" w:rsidRPr="00D602C1">
        <w:rPr>
          <w:highlight w:val="yellow"/>
          <w:rPrChange w:id="93" w:author="ECO" w:date="2024-04-18T12:12:00Z">
            <w:rPr/>
          </w:rPrChange>
        </w:rPr>
        <w:instrText xml:space="preserve"> REF _Ref160177744 \n \h </w:instrText>
      </w:r>
      <w:r w:rsidR="00D602C1">
        <w:rPr>
          <w:highlight w:val="yellow"/>
        </w:rPr>
        <w:instrText xml:space="preserve"> \* MERGEFORMAT </w:instrText>
      </w:r>
      <w:r w:rsidR="00400CA9" w:rsidRPr="000862DB">
        <w:rPr>
          <w:highlight w:val="yellow"/>
        </w:rPr>
      </w:r>
      <w:r w:rsidR="00400CA9" w:rsidRPr="00D602C1">
        <w:rPr>
          <w:highlight w:val="yellow"/>
          <w:rPrChange w:id="94" w:author="ECO" w:date="2024-04-18T12:12:00Z">
            <w:rPr/>
          </w:rPrChange>
        </w:rPr>
        <w:fldChar w:fldCharType="separate"/>
      </w:r>
      <w:r w:rsidR="00400CA9" w:rsidRPr="00D602C1">
        <w:rPr>
          <w:highlight w:val="yellow"/>
          <w:rPrChange w:id="95" w:author="ECO" w:date="2024-04-18T12:12:00Z">
            <w:rPr/>
          </w:rPrChange>
        </w:rPr>
        <w:t>[1]</w:t>
      </w:r>
      <w:r w:rsidR="00400CA9" w:rsidRPr="00D602C1">
        <w:rPr>
          <w:highlight w:val="yellow"/>
          <w:rPrChange w:id="96" w:author="ECO" w:date="2024-04-18T12:12:00Z">
            <w:rPr/>
          </w:rPrChange>
        </w:rPr>
        <w:fldChar w:fldCharType="end"/>
      </w:r>
      <w:r w:rsidR="00C01D27" w:rsidRPr="00B06AF7">
        <w:t>.</w:t>
      </w:r>
      <w:r w:rsidRPr="00B06AF7">
        <w:t xml:space="preserve"> </w:t>
      </w:r>
    </w:p>
    <w:p w14:paraId="2577CBC0" w14:textId="418E64BE" w:rsidR="00F252B4" w:rsidRPr="00B06AF7" w:rsidRDefault="00F252B4" w:rsidP="00F252B4">
      <w:pPr>
        <w:pStyle w:val="Heading1"/>
        <w:rPr>
          <w:lang w:val="en-GB"/>
        </w:rPr>
      </w:pPr>
      <w:bookmarkStart w:id="97" w:name="_Ref156990454"/>
      <w:bookmarkStart w:id="98" w:name="_Toc160031457"/>
      <w:bookmarkStart w:id="99"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41"/>
      <w:bookmarkEnd w:id="42"/>
      <w:bookmarkEnd w:id="43"/>
      <w:bookmarkEnd w:id="44"/>
      <w:bookmarkEnd w:id="97"/>
      <w:bookmarkEnd w:id="98"/>
      <w:bookmarkEnd w:id="99"/>
    </w:p>
    <w:p w14:paraId="1A46AAC1" w14:textId="77777777" w:rsidR="0041790F" w:rsidRPr="00B06AF7" w:rsidRDefault="0041790F" w:rsidP="00DE3951">
      <w:bookmarkStart w:id="100" w:name="_Toc138704625"/>
      <w:bookmarkStart w:id="101" w:name="_Toc138704752"/>
      <w:bookmarkStart w:id="102"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Heading2"/>
        <w:rPr>
          <w:lang w:val="en-GB"/>
        </w:rPr>
      </w:pPr>
      <w:bookmarkStart w:id="103" w:name="_Toc155777238"/>
      <w:bookmarkStart w:id="104" w:name="_Toc160031458"/>
      <w:bookmarkStart w:id="105" w:name="_Toc160181024"/>
      <w:bookmarkEnd w:id="100"/>
      <w:bookmarkEnd w:id="101"/>
      <w:bookmarkEnd w:id="102"/>
      <w:r w:rsidRPr="00B06AF7">
        <w:rPr>
          <w:lang w:val="en-GB"/>
        </w:rPr>
        <w:t>Use cases</w:t>
      </w:r>
      <w:bookmarkEnd w:id="103"/>
      <w:bookmarkEnd w:id="104"/>
      <w:bookmarkEnd w:id="105"/>
    </w:p>
    <w:p w14:paraId="507DF0FF" w14:textId="2CF9BADA"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w:t>
      </w:r>
      <w:ins w:id="106" w:author="ECO" w:date="2024-04-23T11:31:00Z">
        <w:r w:rsidR="000D06B6">
          <w:t xml:space="preserve">in </w:t>
        </w:r>
        <w:r w:rsidR="000D06B6">
          <w:fldChar w:fldCharType="begin"/>
        </w:r>
        <w:r w:rsidR="000D06B6">
          <w:instrText xml:space="preserve"> REF _Ref164764279 \h </w:instrText>
        </w:r>
      </w:ins>
      <w:r w:rsidR="000D06B6">
        <w:fldChar w:fldCharType="separate"/>
      </w:r>
      <w:ins w:id="107" w:author="ECO" w:date="2024-04-23T11:31:00Z">
        <w:r w:rsidR="000D06B6" w:rsidRPr="00B06AF7">
          <w:rPr>
            <w:rStyle w:val="ECCHLgreen"/>
            <w:shd w:val="clear" w:color="auto" w:fill="auto"/>
          </w:rPr>
          <w:t>Table 2</w:t>
        </w:r>
        <w:r w:rsidR="000D06B6">
          <w:fldChar w:fldCharType="end"/>
        </w:r>
      </w:ins>
      <w:del w:id="108" w:author="ECO" w:date="2024-04-23T11:31:00Z">
        <w:r w:rsidRPr="00B06AF7" w:rsidDel="000D06B6">
          <w:delText>below</w:delText>
        </w:r>
      </w:del>
      <w:r w:rsidRPr="00B06AF7">
        <w:t>:</w:t>
      </w:r>
    </w:p>
    <w:p w14:paraId="4D45C3B1" w14:textId="41D2E48A" w:rsidR="0041790F" w:rsidRPr="00EA5683" w:rsidRDefault="0041790F" w:rsidP="0042203F">
      <w:pPr>
        <w:pStyle w:val="Caption"/>
        <w:rPr>
          <w:lang w:val="en-GB"/>
        </w:rPr>
      </w:pPr>
      <w:bookmarkStart w:id="109" w:name="_Ref164764279"/>
      <w:r w:rsidRPr="00EA5683">
        <w:rPr>
          <w:lang w:val="en-GB"/>
        </w:rPr>
        <w:t xml:space="preserve">Table </w:t>
      </w:r>
      <w:r w:rsidRPr="00EA5683">
        <w:fldChar w:fldCharType="begin"/>
      </w:r>
      <w:r w:rsidRPr="00EA5683">
        <w:rPr>
          <w:lang w:val="en-GB"/>
        </w:rPr>
        <w:instrText xml:space="preserve"> SEQ Table \* ARABIC </w:instrText>
      </w:r>
      <w:r w:rsidRPr="00EA5683">
        <w:fldChar w:fldCharType="separate"/>
      </w:r>
      <w:r w:rsidR="00795BD1">
        <w:rPr>
          <w:lang w:val="en-GB"/>
        </w:rPr>
        <w:t>2</w:t>
      </w:r>
      <w:r w:rsidRPr="00EA5683">
        <w:fldChar w:fldCharType="end"/>
      </w:r>
      <w:bookmarkEnd w:id="109"/>
      <w:r w:rsidRPr="00EA5683">
        <w:rPr>
          <w:lang w:val="en-GB"/>
        </w:rPr>
        <w:t>: WBB LMP use-cases</w:t>
      </w:r>
      <w:commentRangeStart w:id="110"/>
      <w:r w:rsidRPr="00EA5683">
        <w:footnoteReference w:id="5"/>
      </w:r>
      <w:commentRangeEnd w:id="110"/>
      <w:r w:rsidR="004F780E">
        <w:rPr>
          <w:rFonts w:eastAsia="Calibri"/>
          <w:b w:val="0"/>
          <w:bCs w:val="0"/>
          <w:color w:val="auto"/>
          <w:szCs w:val="22"/>
          <w:lang w:val="en-GB"/>
        </w:rPr>
        <w:commentReference w:id="110"/>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 xml:space="preserve">Connectivity to support smart factories and warehouses including sensor and machine connectivity, real-time monitoring of production lines, predictive maintenance, </w:t>
            </w:r>
            <w:proofErr w:type="gramStart"/>
            <w:r w:rsidRPr="00B06AF7">
              <w:t>automation</w:t>
            </w:r>
            <w:proofErr w:type="gramEnd"/>
            <w:r w:rsidRPr="00B06AF7">
              <w:t xml:space="preserve">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 xml:space="preserve">Connectivity for video streaming in online learning platforms supported </w:t>
            </w:r>
            <w:proofErr w:type="gramStart"/>
            <w:r w:rsidRPr="00B06AF7">
              <w:t>by the use of</w:t>
            </w:r>
            <w:proofErr w:type="gramEnd"/>
            <w:r w:rsidRPr="00B06AF7">
              <w:t xml:space="preserve">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 xml:space="preserve">Connectivity for industries located in rural environments such as e.g. agriculture, </w:t>
            </w:r>
            <w:proofErr w:type="gramStart"/>
            <w:r w:rsidRPr="00B06AF7">
              <w:t>mining</w:t>
            </w:r>
            <w:proofErr w:type="gramEnd"/>
            <w:r w:rsidRPr="00B06AF7">
              <w:t xml:space="preserve"> and fishing as well as for local communities through Fixed Wireless Access (FWA)</w:t>
            </w:r>
          </w:p>
        </w:tc>
      </w:tr>
    </w:tbl>
    <w:p w14:paraId="7B007A59" w14:textId="51D8EC05" w:rsidR="0041790F" w:rsidRPr="00B06AF7" w:rsidRDefault="0041790F" w:rsidP="00DE3951">
      <w:r w:rsidRPr="00B06AF7">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lastRenderedPageBreak/>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Heading2"/>
        <w:rPr>
          <w:lang w:val="en-GB"/>
        </w:rPr>
      </w:pPr>
      <w:bookmarkStart w:id="111" w:name="_Toc138704626"/>
      <w:bookmarkStart w:id="112" w:name="_Toc138704753"/>
      <w:bookmarkStart w:id="113" w:name="_Toc138342306"/>
      <w:bookmarkStart w:id="114" w:name="_Toc155777239"/>
      <w:bookmarkStart w:id="115" w:name="_Toc160031459"/>
      <w:bookmarkStart w:id="116" w:name="_Toc160181025"/>
      <w:r w:rsidRPr="00B06AF7">
        <w:rPr>
          <w:lang w:val="en-GB"/>
        </w:rPr>
        <w:t>WBB LMP parameters used for studies</w:t>
      </w:r>
      <w:bookmarkEnd w:id="111"/>
      <w:bookmarkEnd w:id="112"/>
      <w:bookmarkEnd w:id="113"/>
      <w:bookmarkEnd w:id="114"/>
      <w:bookmarkEnd w:id="115"/>
      <w:bookmarkEnd w:id="116"/>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Heading3"/>
        <w:rPr>
          <w:lang w:val="en-GB"/>
        </w:rPr>
      </w:pPr>
      <w:bookmarkStart w:id="117" w:name="_Toc160031460"/>
      <w:bookmarkStart w:id="118" w:name="_Toc160181026"/>
      <w:r w:rsidRPr="00B06AF7">
        <w:rPr>
          <w:lang w:val="en-GB"/>
        </w:rPr>
        <w:t>3GPP 5G NR</w:t>
      </w:r>
      <w:bookmarkEnd w:id="117"/>
      <w:bookmarkEnd w:id="118"/>
    </w:p>
    <w:p w14:paraId="48BE6358" w14:textId="6E97E7C7" w:rsidR="00F252B4" w:rsidRPr="00EA5683" w:rsidRDefault="00F252B4" w:rsidP="0042203F">
      <w:pPr>
        <w:pStyle w:val="Caption"/>
        <w:rPr>
          <w:lang w:val="en-GB"/>
        </w:rPr>
      </w:pPr>
      <w:r w:rsidRPr="00EA5683">
        <w:rPr>
          <w:lang w:val="en-GB"/>
        </w:rPr>
        <w:t xml:space="preserve">Table </w:t>
      </w:r>
      <w:r w:rsidR="00C45EA5" w:rsidRPr="00EA5683">
        <w:fldChar w:fldCharType="begin"/>
      </w:r>
      <w:r w:rsidR="00C45EA5" w:rsidRPr="00EA5683">
        <w:rPr>
          <w:lang w:val="en-GB"/>
        </w:rPr>
        <w:instrText xml:space="preserve"> SEQ Table \* ARABIC </w:instrText>
      </w:r>
      <w:r w:rsidR="00C45EA5" w:rsidRPr="00EA5683">
        <w:fldChar w:fldCharType="separate"/>
      </w:r>
      <w:r w:rsidR="00241207">
        <w:rPr>
          <w:lang w:val="en-GB"/>
        </w:rPr>
        <w:t>3</w:t>
      </w:r>
      <w:r w:rsidR="00C45EA5" w:rsidRPr="00EA5683">
        <w:fldChar w:fldCharType="end"/>
      </w:r>
      <w:r w:rsidRPr="00EA5683">
        <w:rPr>
          <w:lang w:val="en-GB"/>
        </w:rPr>
        <w:t xml:space="preserve">: </w:t>
      </w:r>
      <w:r w:rsidR="0090025E" w:rsidRPr="00EA5683">
        <w:rPr>
          <w:lang w:val="en-GB"/>
        </w:rPr>
        <w:t xml:space="preserve">Parameters of the WBB LMP providing local area network connectivity in 3.8-4.2 </w:t>
      </w:r>
      <w:proofErr w:type="gramStart"/>
      <w:r w:rsidR="0090025E" w:rsidRPr="00EA5683">
        <w:rPr>
          <w:lang w:val="en-GB"/>
        </w:rPr>
        <w:t>GHz</w:t>
      </w:r>
      <w:proofErr w:type="gramEnd"/>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8574E3">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8574E3">
            <w:pPr>
              <w:pStyle w:val="ECCTablenote"/>
            </w:pPr>
            <w:r w:rsidRPr="00B06AF7">
              <w:t>Note 2: The authorisation of 28 dBm includes a 2 dB tolerance consistent with the European harmonisation.</w:t>
            </w:r>
          </w:p>
        </w:tc>
      </w:tr>
    </w:tbl>
    <w:p w14:paraId="41B649AA" w14:textId="6CBC66C8" w:rsidR="00F252B4" w:rsidRPr="00EA5683" w:rsidRDefault="00F252B4" w:rsidP="0042203F">
      <w:pPr>
        <w:pStyle w:val="Caption"/>
        <w:rPr>
          <w:lang w:val="en-GB"/>
        </w:rPr>
      </w:pPr>
      <w:bookmarkStart w:id="119" w:name="_Ref129678347"/>
      <w:r w:rsidRPr="00EA5683">
        <w:rPr>
          <w:lang w:val="en-GB"/>
        </w:rPr>
        <w:t xml:space="preserve">Table </w:t>
      </w:r>
      <w:r w:rsidR="00C45EA5" w:rsidRPr="00EA5683">
        <w:fldChar w:fldCharType="begin"/>
      </w:r>
      <w:r w:rsidR="00C45EA5" w:rsidRPr="00EA5683">
        <w:rPr>
          <w:lang w:val="en-GB"/>
        </w:rPr>
        <w:instrText xml:space="preserve"> SEQ Table \* ARABIC </w:instrText>
      </w:r>
      <w:r w:rsidR="00C45EA5" w:rsidRPr="00EA5683">
        <w:fldChar w:fldCharType="separate"/>
      </w:r>
      <w:r w:rsidR="00241207">
        <w:rPr>
          <w:lang w:val="en-GB"/>
        </w:rPr>
        <w:t>4</w:t>
      </w:r>
      <w:r w:rsidR="00C45EA5" w:rsidRPr="00EA5683">
        <w:fldChar w:fldCharType="end"/>
      </w:r>
      <w:bookmarkEnd w:id="119"/>
      <w:r w:rsidRPr="00EA5683">
        <w:rPr>
          <w:lang w:val="en-GB"/>
        </w:rPr>
        <w:t xml:space="preserve">: </w:t>
      </w:r>
      <w:r w:rsidR="0090025E" w:rsidRPr="00EA5683">
        <w:rPr>
          <w:lang w:val="en-GB"/>
        </w:rPr>
        <w:t>Out-of-block emission limits of the WBB LMP (AAS &amp; non-AAS) providing local area network connectivity in 3.8-4.2 GHz, derived from ECC Decision (11)06</w:t>
      </w:r>
      <w:r w:rsidR="001E614A" w:rsidRPr="00EA5683">
        <w:rPr>
          <w:lang w:val="en-GB"/>
        </w:rPr>
        <w:t xml:space="preserve"> </w:t>
      </w:r>
      <w:r w:rsidR="00804AFD" w:rsidRPr="00EA5683">
        <w:fldChar w:fldCharType="begin"/>
      </w:r>
      <w:r w:rsidR="00804AFD" w:rsidRPr="00EA5683">
        <w:rPr>
          <w:lang w:val="en-GB"/>
        </w:rPr>
        <w:instrText xml:space="preserve"> REF _Ref164764429 \r \h </w:instrText>
      </w:r>
      <w:r w:rsidR="00804AFD" w:rsidRPr="00EA5683">
        <w:fldChar w:fldCharType="separate"/>
      </w:r>
      <w:ins w:id="120" w:author="ECO" w:date="2024-04-23T11:33:00Z">
        <w:r w:rsidR="00804AFD" w:rsidRPr="00EA5683">
          <w:rPr>
            <w:lang w:val="en-GB"/>
          </w:rPr>
          <w:t>[25]</w:t>
        </w:r>
        <w:r w:rsidR="00804AFD" w:rsidRPr="00EA5683">
          <w:fldChar w:fldCharType="end"/>
        </w:r>
      </w:ins>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16EE1DFE" w:rsidR="00F252B4" w:rsidRPr="00B06AF7" w:rsidRDefault="00F252B4" w:rsidP="00171102">
            <w:r w:rsidRPr="00B06AF7">
              <w:t xml:space="preserve">Maximum mean </w:t>
            </w:r>
            <w:ins w:id="121" w:author="ECO" w:date="2024-04-18T12:27:00Z">
              <w:r w:rsidR="00A9766F" w:rsidRPr="00955A2D">
                <w:rPr>
                  <w:i/>
                  <w:iCs/>
                </w:rPr>
                <w:t>e.i.r.p.</w:t>
              </w:r>
            </w:ins>
            <w:del w:id="122" w:author="ECO" w:date="2024-04-18T12:27:00Z">
              <w:r w:rsidRPr="00B06AF7" w:rsidDel="00A9766F">
                <w:delText>EIRP</w:delText>
              </w:r>
            </w:del>
            <w:r w:rsidRPr="00B06AF7">
              <w:t xml:space="preserve">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 xml:space="preserve">-5 to 0 MHz offset from lower channel </w:t>
            </w:r>
            <w:proofErr w:type="gramStart"/>
            <w:r w:rsidRPr="00B06AF7">
              <w:t>edge</w:t>
            </w:r>
            <w:proofErr w:type="gramEnd"/>
          </w:p>
          <w:p w14:paraId="74F8D700" w14:textId="77777777" w:rsidR="00F252B4" w:rsidRPr="00B06AF7" w:rsidRDefault="00F252B4" w:rsidP="00171102">
            <w:r w:rsidRPr="00B06AF7">
              <w:t>0 to 5 MHz offset from upper channel edge</w:t>
            </w:r>
          </w:p>
        </w:tc>
        <w:tc>
          <w:tcPr>
            <w:tcW w:w="2502" w:type="pct"/>
          </w:tcPr>
          <w:p w14:paraId="095D1403" w14:textId="62839C45" w:rsidR="00F252B4" w:rsidRPr="00B06AF7" w:rsidRDefault="00F252B4" w:rsidP="00171102">
            <w:r w:rsidRPr="00B06AF7">
              <w:t>(</w:t>
            </w:r>
            <w:commentRangeStart w:id="123"/>
            <w:r w:rsidRPr="00B06AF7">
              <w:t>P</w:t>
            </w:r>
            <w:r w:rsidRPr="00A9766F">
              <w:t>max</w:t>
            </w:r>
            <w:commentRangeEnd w:id="123"/>
            <w:r w:rsidR="00DC69AA">
              <w:rPr>
                <w:lang w:eastAsia="en-US"/>
              </w:rPr>
              <w:commentReference w:id="123"/>
            </w:r>
            <w:r w:rsidRPr="00B06AF7">
              <w:t xml:space="preserve"> – 40) dBm / 5 MHz </w:t>
            </w:r>
            <w:ins w:id="124" w:author="ECO" w:date="2024-04-18T12:27:00Z">
              <w:r w:rsidR="00A9766F" w:rsidRPr="00A9766F">
                <w:rPr>
                  <w:i/>
                  <w:iCs/>
                  <w:rPrChange w:id="125" w:author="ECO" w:date="2024-04-18T12:27:00Z">
                    <w:rPr/>
                  </w:rPrChange>
                </w:rPr>
                <w:t>e.i.r.p.</w:t>
              </w:r>
            </w:ins>
            <w:del w:id="126" w:author="ECO" w:date="2024-04-18T12:27:00Z">
              <w:r w:rsidRPr="00B06AF7" w:rsidDel="00A9766F">
                <w:delText>EIRP</w:delText>
              </w:r>
            </w:del>
            <w:r w:rsidRPr="00B06AF7">
              <w:t xml:space="preserve">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 xml:space="preserve">-10 to -5 MHz offset from lower channel </w:t>
            </w:r>
            <w:proofErr w:type="gramStart"/>
            <w:r w:rsidRPr="00B06AF7">
              <w:t>edge</w:t>
            </w:r>
            <w:proofErr w:type="gramEnd"/>
          </w:p>
          <w:p w14:paraId="4FC3BA0A" w14:textId="77777777" w:rsidR="00F252B4" w:rsidRPr="00B06AF7" w:rsidRDefault="00F252B4" w:rsidP="00171102">
            <w:r w:rsidRPr="00B06AF7">
              <w:t>5 to 10 MHz offset from upper channel edge</w:t>
            </w:r>
          </w:p>
        </w:tc>
        <w:tc>
          <w:tcPr>
            <w:tcW w:w="2502" w:type="pct"/>
          </w:tcPr>
          <w:p w14:paraId="22C4FCEF" w14:textId="5230E4F7" w:rsidR="00F252B4" w:rsidRPr="00B06AF7" w:rsidRDefault="00F252B4" w:rsidP="00171102">
            <w:r w:rsidRPr="00B06AF7">
              <w:t xml:space="preserve">(Pmax – 43) dBm / 5 MHz </w:t>
            </w:r>
            <w:ins w:id="127" w:author="ECO" w:date="2024-04-18T12:28:00Z">
              <w:r w:rsidR="00A9766F" w:rsidRPr="00955A2D">
                <w:rPr>
                  <w:i/>
                  <w:iCs/>
                </w:rPr>
                <w:t>e.i.r.p.</w:t>
              </w:r>
            </w:ins>
            <w:del w:id="128" w:author="ECO" w:date="2024-04-18T12:28:00Z">
              <w:r w:rsidRPr="00B06AF7" w:rsidDel="00A9766F">
                <w:delText>EIRP</w:delText>
              </w:r>
            </w:del>
            <w:r w:rsidRPr="00B06AF7">
              <w:t xml:space="preserve">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 xml:space="preserve">&lt; -10 MHz offset from lower channel </w:t>
            </w:r>
            <w:proofErr w:type="gramStart"/>
            <w:r w:rsidRPr="00B06AF7">
              <w:t>edge</w:t>
            </w:r>
            <w:proofErr w:type="gramEnd"/>
          </w:p>
          <w:p w14:paraId="49E00046" w14:textId="77777777" w:rsidR="00F252B4" w:rsidRPr="00B06AF7" w:rsidRDefault="00F252B4" w:rsidP="00171102">
            <w:r w:rsidRPr="00B06AF7">
              <w:t>&gt; 10 MHz offset from upper channel edge</w:t>
            </w:r>
          </w:p>
        </w:tc>
        <w:tc>
          <w:tcPr>
            <w:tcW w:w="2502" w:type="pct"/>
          </w:tcPr>
          <w:p w14:paraId="317768E1" w14:textId="1CF7CA67" w:rsidR="00F252B4" w:rsidRPr="00B06AF7" w:rsidRDefault="00F252B4" w:rsidP="00171102">
            <w:r w:rsidRPr="00B06AF7">
              <w:t xml:space="preserve">(Pmax – 43) dBm / 5 MHz </w:t>
            </w:r>
            <w:ins w:id="129" w:author="ECO" w:date="2024-04-18T12:28:00Z">
              <w:r w:rsidR="00A9766F" w:rsidRPr="00955A2D">
                <w:rPr>
                  <w:i/>
                  <w:iCs/>
                </w:rPr>
                <w:t>e.i.r.p.</w:t>
              </w:r>
            </w:ins>
            <w:ins w:id="130" w:author="ECO" w:date="2024-04-23T11:32:00Z">
              <w:r w:rsidR="00EC589C">
                <w:rPr>
                  <w:i/>
                  <w:iCs/>
                </w:rPr>
                <w:t xml:space="preserve"> </w:t>
              </w:r>
            </w:ins>
            <w:del w:id="131" w:author="ECO" w:date="2024-04-18T12:28:00Z">
              <w:r w:rsidRPr="00B06AF7" w:rsidDel="00A9766F">
                <w:delText xml:space="preserve">EIRP </w:delText>
              </w:r>
            </w:del>
            <w:r w:rsidRPr="00B06AF7">
              <w:t>per antenna</w:t>
            </w:r>
          </w:p>
        </w:tc>
      </w:tr>
    </w:tbl>
    <w:p w14:paraId="7814375A" w14:textId="249C911E" w:rsidR="00F252B4" w:rsidRPr="00C52B80" w:rsidRDefault="00F252B4" w:rsidP="0042203F">
      <w:pPr>
        <w:pStyle w:val="Caption"/>
        <w:rPr>
          <w:lang w:val="en-GB"/>
        </w:rPr>
      </w:pPr>
      <w:bookmarkStart w:id="132" w:name="_Ref129678348"/>
      <w:r w:rsidRPr="00C52B80">
        <w:rPr>
          <w:lang w:val="en-GB"/>
        </w:rPr>
        <w:lastRenderedPageBreak/>
        <w:t xml:space="preserve">Table </w:t>
      </w:r>
      <w:r w:rsidR="00C45EA5" w:rsidRPr="00C52B80">
        <w:fldChar w:fldCharType="begin"/>
      </w:r>
      <w:r w:rsidR="00C45EA5" w:rsidRPr="0042203F">
        <w:rPr>
          <w:rPrChange w:id="133" w:author="ECO" w:date="2024-04-23T11:36:00Z">
            <w:rPr>
              <w:rStyle w:val="ECCHLgreen"/>
              <w:shd w:val="clear" w:color="auto" w:fill="auto"/>
            </w:rPr>
          </w:rPrChange>
        </w:rPr>
        <w:instrText xml:space="preserve"> SEQ Table \* ARABIC </w:instrText>
      </w:r>
      <w:r w:rsidR="00C45EA5" w:rsidRPr="00C52B80">
        <w:fldChar w:fldCharType="separate"/>
      </w:r>
      <w:r w:rsidR="00241207" w:rsidRPr="00C52B80">
        <w:rPr>
          <w:lang w:val="en-GB"/>
        </w:rPr>
        <w:t>5</w:t>
      </w:r>
      <w:r w:rsidR="00C45EA5" w:rsidRPr="00C52B80">
        <w:fldChar w:fldCharType="end"/>
      </w:r>
      <w:bookmarkEnd w:id="132"/>
      <w:r w:rsidRPr="00C52B80">
        <w:rPr>
          <w:lang w:val="en-GB"/>
        </w:rPr>
        <w:t xml:space="preserve">: </w:t>
      </w:r>
      <w:r w:rsidR="0090025E" w:rsidRPr="00C52B80">
        <w:rPr>
          <w:lang w:val="en-GB"/>
        </w:rPr>
        <w:t>Out-of-band emission limits of the WBB LMP (AAS &amp; non-AAS) providing local area network connectivity in 3.8-4.2 GHz, derived from ECC Decision (11)06</w:t>
      </w:r>
      <w:ins w:id="134" w:author="ECO" w:date="2024-04-23T11:33:00Z">
        <w:r w:rsidR="00804AFD" w:rsidRPr="00C52B80">
          <w:rPr>
            <w:lang w:val="en-GB"/>
          </w:rPr>
          <w:t xml:space="preserve"> </w:t>
        </w:r>
      </w:ins>
      <w:r w:rsidR="00804AFD" w:rsidRPr="00C52B80">
        <w:fldChar w:fldCharType="begin"/>
      </w:r>
      <w:r w:rsidR="00804AFD" w:rsidRPr="00C52B80">
        <w:rPr>
          <w:lang w:val="en-GB"/>
        </w:rPr>
        <w:instrText xml:space="preserve"> REF _Ref164764429 \r \h </w:instrText>
      </w:r>
      <w:r w:rsidR="00804AFD" w:rsidRPr="00C52B80">
        <w:fldChar w:fldCharType="separate"/>
      </w:r>
      <w:ins w:id="135" w:author="ECO" w:date="2024-04-23T11:33:00Z">
        <w:r w:rsidR="00804AFD" w:rsidRPr="00C52B80">
          <w:rPr>
            <w:lang w:val="en-GB"/>
          </w:rPr>
          <w:t>[25]</w:t>
        </w:r>
        <w:r w:rsidR="00804AFD" w:rsidRPr="00C52B80">
          <w:fldChar w:fldCharType="end"/>
        </w:r>
      </w:ins>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69BE0588" w:rsidR="00F252B4" w:rsidRPr="00B06AF7" w:rsidRDefault="00F252B4" w:rsidP="00171102">
            <w:r w:rsidRPr="00B06AF7">
              <w:t xml:space="preserve">Maximum mean </w:t>
            </w:r>
            <w:ins w:id="136" w:author="ECO" w:date="2024-04-18T12:28:00Z">
              <w:r w:rsidR="00A9766F" w:rsidRPr="00955A2D">
                <w:rPr>
                  <w:i/>
                  <w:iCs/>
                </w:rPr>
                <w:t>e.i.r.p.</w:t>
              </w:r>
            </w:ins>
            <w:del w:id="137" w:author="ECO" w:date="2024-04-18T12:28:00Z">
              <w:r w:rsidRPr="00B06AF7" w:rsidDel="00A9766F">
                <w:delText>EIRP</w:delText>
              </w:r>
            </w:del>
            <w:r w:rsidRPr="00B06AF7">
              <w:t xml:space="preserve">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51D20165" w:rsidR="00F252B4" w:rsidRPr="00B06AF7" w:rsidRDefault="00F252B4" w:rsidP="00171102">
            <w:r w:rsidRPr="00B06AF7">
              <w:t xml:space="preserve">(Pmax – 40) dBm / 5 MHz </w:t>
            </w:r>
            <w:ins w:id="138" w:author="ECO" w:date="2024-04-18T12:28:00Z">
              <w:r w:rsidR="00A9766F" w:rsidRPr="00955A2D">
                <w:rPr>
                  <w:i/>
                  <w:iCs/>
                </w:rPr>
                <w:t>e.i.r.p.</w:t>
              </w:r>
            </w:ins>
            <w:del w:id="139" w:author="ECO" w:date="2024-04-18T12:28:00Z">
              <w:r w:rsidRPr="00B06AF7" w:rsidDel="00A9766F">
                <w:delText>EIRP</w:delText>
              </w:r>
            </w:del>
            <w:r w:rsidRPr="00B06AF7">
              <w:t xml:space="preserve">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80591F5" w:rsidR="00F252B4" w:rsidRPr="00B06AF7" w:rsidRDefault="00F252B4" w:rsidP="00171102">
            <w:r w:rsidRPr="00B06AF7">
              <w:t xml:space="preserve">(Pmax – 43) dBm / 5 MHz </w:t>
            </w:r>
            <w:ins w:id="140" w:author="ECO" w:date="2024-04-18T12:28:00Z">
              <w:r w:rsidR="00A9766F" w:rsidRPr="00955A2D">
                <w:rPr>
                  <w:i/>
                  <w:iCs/>
                </w:rPr>
                <w:t>e.i.r.p.</w:t>
              </w:r>
            </w:ins>
            <w:del w:id="141" w:author="ECO" w:date="2024-04-18T12:28:00Z">
              <w:r w:rsidRPr="00B06AF7" w:rsidDel="00A9766F">
                <w:delText>EIRP</w:delText>
              </w:r>
            </w:del>
            <w:r w:rsidRPr="00B06AF7">
              <w:t xml:space="preserve">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6F35A0B2" w:rsidR="00F252B4" w:rsidRPr="00B06AF7" w:rsidRDefault="00F252B4" w:rsidP="00171102">
            <w:r w:rsidRPr="00B06AF7">
              <w:t xml:space="preserve">(Pmax – 43) dBm / 5 MHz </w:t>
            </w:r>
            <w:ins w:id="142" w:author="ECO" w:date="2024-04-18T12:28:00Z">
              <w:r w:rsidR="00A9766F" w:rsidRPr="00955A2D">
                <w:rPr>
                  <w:i/>
                  <w:iCs/>
                </w:rPr>
                <w:t>e.i.r.p.</w:t>
              </w:r>
            </w:ins>
            <w:del w:id="143" w:author="ECO" w:date="2024-04-18T12:28:00Z">
              <w:r w:rsidRPr="00B06AF7" w:rsidDel="00A9766F">
                <w:delText>EIRP</w:delText>
              </w:r>
            </w:del>
            <w:r w:rsidRPr="00B06AF7">
              <w:t xml:space="preserve"> per antenna</w:t>
            </w:r>
          </w:p>
        </w:tc>
      </w:tr>
      <w:tr w:rsidR="00F252B4" w:rsidRPr="00B06AF7" w14:paraId="4E6C3058" w14:textId="77777777" w:rsidTr="00171102">
        <w:tc>
          <w:tcPr>
            <w:tcW w:w="2498" w:type="pct"/>
          </w:tcPr>
          <w:p w14:paraId="5AC672A1" w14:textId="77777777" w:rsidR="00F252B4" w:rsidRPr="00B06AF7" w:rsidRDefault="00F252B4" w:rsidP="00171102">
            <w:r w:rsidRPr="00B06AF7">
              <w:t>Below 3760 MHz Above 4240 MHz</w:t>
            </w:r>
          </w:p>
        </w:tc>
        <w:tc>
          <w:tcPr>
            <w:tcW w:w="2502" w:type="pct"/>
          </w:tcPr>
          <w:p w14:paraId="0A287DBB" w14:textId="310BF13C" w:rsidR="00F252B4" w:rsidRPr="00B06AF7" w:rsidRDefault="00F252B4" w:rsidP="00171102">
            <w:r w:rsidRPr="00B06AF7">
              <w:t xml:space="preserve">-2 dBm / 5 MHz </w:t>
            </w:r>
            <w:ins w:id="144" w:author="ECO" w:date="2024-04-18T12:28:00Z">
              <w:r w:rsidR="00A9766F" w:rsidRPr="00955A2D">
                <w:rPr>
                  <w:i/>
                  <w:iCs/>
                </w:rPr>
                <w:t>e.i.r.p.</w:t>
              </w:r>
            </w:ins>
            <w:del w:id="145" w:author="ECO" w:date="2024-04-18T12:28:00Z">
              <w:r w:rsidRPr="00B06AF7" w:rsidDel="00A9766F">
                <w:delText>EIRP</w:delText>
              </w:r>
            </w:del>
            <w:r w:rsidRPr="00B06AF7">
              <w:t xml:space="preserve"> per antenna</w:t>
            </w:r>
          </w:p>
        </w:tc>
      </w:tr>
      <w:tr w:rsidR="00F252B4" w:rsidRPr="00B06AF7" w14:paraId="16A305FB" w14:textId="77777777" w:rsidTr="00171102">
        <w:tc>
          <w:tcPr>
            <w:tcW w:w="5000" w:type="pct"/>
            <w:gridSpan w:val="2"/>
          </w:tcPr>
          <w:p w14:paraId="27878FC3" w14:textId="77777777" w:rsidR="00F252B4" w:rsidRPr="00B06AF7" w:rsidRDefault="00F252B4" w:rsidP="008574E3">
            <w:pPr>
              <w:pStyle w:val="ECCTablenote"/>
              <w:rPr>
                <w:highlight w:val="yellow"/>
              </w:rPr>
            </w:pPr>
            <w:r w:rsidRPr="00B06AF7">
              <w:t>Note: Pmax is the maximum mean carrier power in dBm for the base station measured as e.i.r.p. per carrier, interpreted as per antenna</w:t>
            </w:r>
          </w:p>
        </w:tc>
      </w:tr>
    </w:tbl>
    <w:p w14:paraId="52F1200E" w14:textId="2CC40E8D" w:rsidR="00F252B4" w:rsidRPr="00B06AF7" w:rsidRDefault="00F252B4" w:rsidP="00DE3951">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r w:rsidR="0090025E" w:rsidRPr="00B06AF7">
        <w:t>Therefore, when applying the "per antenna" limit to an AAS unit, this should be interpreted as a "per sector" limit as an AAS sector is seen as one "radiating unit"</w:t>
      </w:r>
      <w:r w:rsidRPr="00B06AF7">
        <w:t>.</w:t>
      </w:r>
    </w:p>
    <w:p w14:paraId="0B5D67C7" w14:textId="07A6F1D5" w:rsidR="00834256" w:rsidRPr="00C52B80" w:rsidRDefault="00834256" w:rsidP="0042203F">
      <w:pPr>
        <w:pStyle w:val="Caption"/>
        <w:rPr>
          <w:lang w:val="en-GB"/>
        </w:rPr>
      </w:pPr>
      <w:r w:rsidRPr="00C52B80">
        <w:rPr>
          <w:lang w:val="en-GB"/>
        </w:rPr>
        <w:t xml:space="preserve">Table </w:t>
      </w:r>
      <w:r w:rsidRPr="0042203F">
        <w:fldChar w:fldCharType="begin"/>
      </w:r>
      <w:r w:rsidRPr="00C52B80">
        <w:rPr>
          <w:lang w:val="en-GB"/>
        </w:rPr>
        <w:instrText xml:space="preserve"> SEQ Table \* ARABIC </w:instrText>
      </w:r>
      <w:r w:rsidRPr="0042203F">
        <w:fldChar w:fldCharType="separate"/>
      </w:r>
      <w:r w:rsidR="00241207">
        <w:rPr>
          <w:lang w:val="en-GB"/>
        </w:rPr>
        <w:t>6</w:t>
      </w:r>
      <w:r w:rsidRPr="0042203F">
        <w:fldChar w:fldCharType="end"/>
      </w:r>
      <w:r w:rsidRPr="00C52B80">
        <w:rPr>
          <w:lang w:val="en-GB"/>
        </w:rPr>
        <w:t xml:space="preserve">: Parameters of the WBB providing local area network connectivity in 3.8-4.2 </w:t>
      </w:r>
      <w:proofErr w:type="gramStart"/>
      <w:r w:rsidRPr="00C52B80">
        <w:rPr>
          <w:lang w:val="en-GB"/>
        </w:rPr>
        <w:t>GHz</w:t>
      </w:r>
      <w:proofErr w:type="gramEnd"/>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C52B80">
            <w:bookmarkStart w:id="146" w:name="_Hlk114239155"/>
            <w:r w:rsidRPr="00B06AF7">
              <w:t>Parameter</w:t>
            </w:r>
          </w:p>
        </w:tc>
        <w:tc>
          <w:tcPr>
            <w:tcW w:w="1721" w:type="pct"/>
          </w:tcPr>
          <w:p w14:paraId="55809C8A" w14:textId="6E507881" w:rsidR="00F252B4" w:rsidRPr="00B06AF7" w:rsidRDefault="00F252B4" w:rsidP="00C52B80">
            <w:r w:rsidRPr="00B06AF7">
              <w:t>Low Power BS</w:t>
            </w:r>
          </w:p>
        </w:tc>
        <w:tc>
          <w:tcPr>
            <w:tcW w:w="1717" w:type="pct"/>
          </w:tcPr>
          <w:p w14:paraId="42022D3A" w14:textId="77777777" w:rsidR="00F252B4" w:rsidRPr="00B06AF7" w:rsidRDefault="00F252B4" w:rsidP="00C52B80">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DA28612" w:rsidR="00F252B4" w:rsidRPr="00B06AF7" w:rsidRDefault="00F252B4" w:rsidP="00171102">
            <w:pPr>
              <w:jc w:val="left"/>
            </w:pPr>
            <w:r w:rsidRPr="00B06AF7">
              <w:t>BS Sectori</w:t>
            </w:r>
            <w:ins w:id="147" w:author="ECO" w:date="2024-04-18T12:29:00Z">
              <w:r w:rsidR="00A9766F">
                <w:t>s</w:t>
              </w:r>
            </w:ins>
            <w:del w:id="148" w:author="ECO" w:date="2024-04-18T12:29:00Z">
              <w:r w:rsidRPr="00B06AF7" w:rsidDel="00A9766F">
                <w:delText>z</w:delText>
              </w:r>
            </w:del>
            <w:r w:rsidRPr="00B06AF7">
              <w:t>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 xml:space="preserve">Use case </w:t>
            </w:r>
            <w:proofErr w:type="gramStart"/>
            <w:r w:rsidRPr="00B06AF7">
              <w:t>information</w:t>
            </w:r>
            <w:proofErr w:type="gramEnd"/>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582EE6A2" w:rsidR="00F252B4" w:rsidRPr="00B06AF7" w:rsidRDefault="00F252B4" w:rsidP="00171102">
            <w:pPr>
              <w:jc w:val="left"/>
            </w:pPr>
            <w:r w:rsidRPr="00B06AF7">
              <w:t>0.05</w:t>
            </w:r>
            <w:ins w:id="149" w:author="ECO" w:date="2024-04-18T12:29:00Z">
              <w:r w:rsidR="00A9766F">
                <w:t>-</w:t>
              </w:r>
            </w:ins>
            <w:del w:id="150" w:author="ECO" w:date="2024-04-18T12:29:00Z">
              <w:r w:rsidRPr="00B06AF7" w:rsidDel="00A9766F">
                <w:delText>–</w:delText>
              </w:r>
            </w:del>
            <w:r w:rsidRPr="00B06AF7">
              <w:t xml:space="preserve">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151" w:name="_Ref124415535"/>
            <w:r w:rsidRPr="00B06AF7" w:rsidDel="00D61B60">
              <w:t xml:space="preserve"> </w:t>
            </w:r>
            <w:bookmarkEnd w:id="151"/>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-4 dBi</w:t>
            </w:r>
          </w:p>
        </w:tc>
        <w:tc>
          <w:tcPr>
            <w:tcW w:w="1717" w:type="pct"/>
          </w:tcPr>
          <w:p w14:paraId="14D57A16" w14:textId="77777777" w:rsidR="00F252B4" w:rsidRPr="00B06AF7" w:rsidRDefault="00F252B4" w:rsidP="00171102">
            <w:pPr>
              <w:rPr>
                <w:highlight w:val="darkYellow"/>
              </w:rPr>
            </w:pPr>
            <w:r w:rsidRPr="00B06AF7">
              <w:t>-4 dBi</w:t>
            </w:r>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lastRenderedPageBreak/>
              <w:t>5% throughput loss</w:t>
            </w:r>
          </w:p>
        </w:tc>
        <w:tc>
          <w:tcPr>
            <w:tcW w:w="1717" w:type="pct"/>
          </w:tcPr>
          <w:p w14:paraId="0A6172BE" w14:textId="77777777" w:rsidR="00F252B4" w:rsidRPr="00B06AF7" w:rsidRDefault="00F252B4" w:rsidP="00171102">
            <w:r w:rsidRPr="00B06AF7">
              <w:lastRenderedPageBreak/>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lastRenderedPageBreak/>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lastRenderedPageBreak/>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2508935E" w:rsidR="00FE0F26" w:rsidRPr="00B06AF7" w:rsidRDefault="00FE0F26" w:rsidP="008574E3">
            <w:pPr>
              <w:pStyle w:val="ECCTablenote"/>
            </w:pPr>
            <w:r w:rsidRPr="00B06AF7">
              <w:t>Note</w:t>
            </w:r>
            <w:r w:rsidR="004D4A14" w:rsidRPr="00B06AF7">
              <w:t> </w:t>
            </w:r>
            <w:r w:rsidRPr="00B06AF7">
              <w:t>1:</w:t>
            </w:r>
            <w:r w:rsidR="004D4A14" w:rsidRPr="00B06AF7">
              <w:t xml:space="preserve"> In UK</w:t>
            </w:r>
            <w:ins w:id="152" w:author="ECO" w:date="2024-04-18T12:29:00Z">
              <w:r w:rsidR="008574E3">
                <w:t>,</w:t>
              </w:r>
            </w:ins>
            <w:r w:rsidR="004D4A14" w:rsidRPr="00B06AF7">
              <w:t xml:space="preserve"> medium power BS are permitted for rural </w:t>
            </w:r>
            <w:proofErr w:type="gramStart"/>
            <w:r w:rsidR="004D4A14" w:rsidRPr="00B06AF7">
              <w:t>only</w:t>
            </w:r>
            <w:proofErr w:type="gramEnd"/>
          </w:p>
          <w:p w14:paraId="5804CCC8" w14:textId="7EFBF3A0" w:rsidR="00FE0F26" w:rsidRPr="00B06AF7" w:rsidRDefault="00FE0F26" w:rsidP="008574E3">
            <w:pPr>
              <w:pStyle w:val="ECCTablenote"/>
            </w:pPr>
            <w:r w:rsidRPr="00B06AF7">
              <w:t>Note</w:t>
            </w:r>
            <w:r w:rsidR="004D4A14" w:rsidRPr="00B06AF7">
              <w:t> </w:t>
            </w:r>
            <w:r w:rsidRPr="00B06AF7">
              <w:t xml:space="preserve">2: </w:t>
            </w:r>
            <w:r w:rsidR="004D4A14" w:rsidRPr="00B06AF7">
              <w:t xml:space="preserve">The BS cell range depends on the antenna height and indoor/outdoor </w:t>
            </w:r>
            <w:proofErr w:type="gramStart"/>
            <w:r w:rsidR="004D4A14" w:rsidRPr="00B06AF7">
              <w:t>deployment</w:t>
            </w:r>
            <w:proofErr w:type="gramEnd"/>
          </w:p>
          <w:p w14:paraId="47A51F59" w14:textId="1489BBAC" w:rsidR="00FE0F26" w:rsidRPr="00B06AF7" w:rsidRDefault="00FE0F26" w:rsidP="008574E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Hyperlink"/>
              </w:rPr>
              <w:t xml:space="preserve"> </w:t>
            </w:r>
            <w:r w:rsidR="009357DF">
              <w:rPr>
                <w:rStyle w:val="Hyperlink"/>
              </w:rPr>
              <w:fldChar w:fldCharType="begin"/>
            </w:r>
            <w:r w:rsidR="009357DF">
              <w:rPr>
                <w:rStyle w:val="Hyperlink"/>
              </w:rPr>
              <w:instrText xml:space="preserve"> REF _Ref160779413 \r \h </w:instrText>
            </w:r>
            <w:r w:rsidR="009357DF">
              <w:rPr>
                <w:rStyle w:val="Hyperlink"/>
              </w:rPr>
            </w:r>
            <w:r w:rsidR="009357DF">
              <w:rPr>
                <w:rStyle w:val="Hyperlink"/>
              </w:rPr>
              <w:fldChar w:fldCharType="separate"/>
            </w:r>
            <w:r w:rsidR="009357DF">
              <w:rPr>
                <w:rStyle w:val="Hyperlink"/>
              </w:rPr>
              <w:t>[16]</w:t>
            </w:r>
            <w:r w:rsidR="009357DF">
              <w:rPr>
                <w:rStyle w:val="Hyperlink"/>
              </w:rPr>
              <w:fldChar w:fldCharType="end"/>
            </w:r>
          </w:p>
          <w:p w14:paraId="7BFB6F76" w14:textId="02F175B4" w:rsidR="00FE0F26" w:rsidRPr="00B06AF7" w:rsidRDefault="00FE0F26" w:rsidP="008574E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8574E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8574E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7" w:history="1">
              <w:r w:rsidR="004D4A14" w:rsidRPr="00B06AF7">
                <w:rPr>
                  <w:rStyle w:val="Hyperlink"/>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Hyperlink"/>
              </w:rPr>
              <w:t xml:space="preserve">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 xml:space="preserve">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w:t>
      </w:r>
      <w:proofErr w:type="gramStart"/>
      <w:r w:rsidR="001D4C76" w:rsidRPr="00B06AF7">
        <w:t>simulation, if</w:t>
      </w:r>
      <w:proofErr w:type="gramEnd"/>
      <w:r w:rsidR="001D4C76" w:rsidRPr="00B06AF7">
        <w:t xml:space="preserve"> the antenna pointing is not known.</w:t>
      </w:r>
    </w:p>
    <w:p w14:paraId="4A3D7463" w14:textId="584A77A3" w:rsidR="00F252B4" w:rsidRPr="00B544AB" w:rsidRDefault="00F252B4" w:rsidP="0042203F">
      <w:pPr>
        <w:pStyle w:val="Caption"/>
        <w:rPr>
          <w:lang w:val="en-GB"/>
        </w:rPr>
      </w:pPr>
      <w:bookmarkStart w:id="153" w:name="_Ref128155820"/>
      <w:r w:rsidRPr="00B544AB">
        <w:rPr>
          <w:lang w:val="en-GB"/>
        </w:rPr>
        <w:t xml:space="preserve">Table </w:t>
      </w:r>
      <w:r w:rsidR="00C45EA5" w:rsidRPr="00B544AB">
        <w:fldChar w:fldCharType="begin"/>
      </w:r>
      <w:r w:rsidR="00C45EA5" w:rsidRPr="00C52B80">
        <w:rPr>
          <w:rStyle w:val="FootnoteReference"/>
          <w:vertAlign w:val="baseline"/>
          <w:lang w:val="en-GB"/>
        </w:rPr>
        <w:instrText xml:space="preserve"> SEQ Table \* ARABIC </w:instrText>
      </w:r>
      <w:r w:rsidR="00C45EA5" w:rsidRPr="00B544AB">
        <w:fldChar w:fldCharType="separate"/>
      </w:r>
      <w:r w:rsidR="00241207" w:rsidRPr="00C52B80">
        <w:rPr>
          <w:rStyle w:val="FootnoteReference"/>
          <w:vertAlign w:val="baseline"/>
          <w:lang w:val="en-GB"/>
        </w:rPr>
        <w:t>7</w:t>
      </w:r>
      <w:r w:rsidR="00C45EA5" w:rsidRPr="00B544AB">
        <w:fldChar w:fldCharType="end"/>
      </w:r>
      <w:bookmarkEnd w:id="153"/>
      <w:r w:rsidRPr="00B544AB">
        <w:rPr>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B06AF7" w:rsidRDefault="00F252B4" w:rsidP="00DE3951">
            <w:r w:rsidRPr="00B06AF7">
              <w:t>Recommendation ITU-R M.2101</w:t>
            </w:r>
            <w:r w:rsidR="00B62348">
              <w:t xml:space="preserve">, </w:t>
            </w:r>
            <w:r w:rsidRPr="00B06AF7">
              <w:t>section 5</w:t>
            </w:r>
            <w:r w:rsidR="002179D0">
              <w:t xml:space="preserve"> </w:t>
            </w:r>
            <w:r w:rsidR="002179D0">
              <w:fldChar w:fldCharType="begin"/>
            </w:r>
            <w:r w:rsidR="002179D0">
              <w:instrText xml:space="preserve"> REF </w:instrText>
            </w:r>
            <w:r w:rsidR="002179D0">
              <w:rPr>
                <w:b w:val="0"/>
              </w:rPr>
              <w:instrText>_Ref160779969 \r \h</w:instrText>
            </w:r>
            <w:r w:rsidR="002179D0">
              <w:instrText xml:space="preserve"> </w:instrText>
            </w:r>
            <w:r w:rsidR="002179D0">
              <w:fldChar w:fldCharType="separate"/>
            </w:r>
            <w:r w:rsidR="002179D0">
              <w:t>[19]</w:t>
            </w:r>
            <w:r w:rsidR="002179D0">
              <w:fldChar w:fldCharType="end"/>
            </w:r>
          </w:p>
          <w:p w14:paraId="771CE2CA" w14:textId="34A56035" w:rsidR="00F252B4" w:rsidRPr="00B06AF7" w:rsidRDefault="00F252B4" w:rsidP="00DE3951">
            <w:r w:rsidRPr="00B06AF7">
              <w:t xml:space="preserve">Extended AAS Model 3GPP TR </w:t>
            </w:r>
            <w:proofErr w:type="gramStart"/>
            <w:r w:rsidRPr="00B06AF7">
              <w:t>38.803</w:t>
            </w:r>
            <w:r w:rsidR="002179D0">
              <w:t>,</w:t>
            </w:r>
            <w:r w:rsidR="00FD5892" w:rsidRPr="00B06AF7">
              <w:t>s</w:t>
            </w:r>
            <w:r w:rsidRPr="00B06AF7">
              <w:t>ection</w:t>
            </w:r>
            <w:proofErr w:type="gramEnd"/>
            <w:r w:rsidRPr="00B06AF7">
              <w:t xml:space="preserve">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(dBi)</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lastRenderedPageBreak/>
              <w:t xml:space="preserve">Number of element rows in sub-array, Msub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t xml:space="preserve">Vertical radiating element spacing in sub-array, </w:t>
            </w:r>
            <w:proofErr w:type="gramStart"/>
            <w:r w:rsidRPr="00B06AF7">
              <w:t>dv,sub</w:t>
            </w:r>
            <w:proofErr w:type="gramEnd"/>
            <w:r w:rsidRPr="00B06AF7">
              <w:t xml:space="preserve">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θsubtilt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downtilt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8574E3">
            <w:pPr>
              <w:pStyle w:val="ECCTablenote"/>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8574E3">
            <w:pPr>
              <w:pStyle w:val="ECCTablenote"/>
            </w:pPr>
            <w:r w:rsidRPr="00B06AF7">
              <w:t xml:space="preserve">Note </w:t>
            </w:r>
            <w:r w:rsidR="00A13232" w:rsidRPr="00B06AF7">
              <w:t>2</w:t>
            </w:r>
            <w:r w:rsidRPr="00B06AF7">
              <w:t xml:space="preserve">: Only needed when subarray antenna model is </w:t>
            </w:r>
            <w:proofErr w:type="gramStart"/>
            <w:r w:rsidRPr="00B06AF7">
              <w:t>used</w:t>
            </w:r>
            <w:proofErr w:type="gramEnd"/>
          </w:p>
          <w:p w14:paraId="699C0C4C" w14:textId="77777777" w:rsidR="00F252B4" w:rsidRPr="00B06AF7" w:rsidRDefault="00F252B4" w:rsidP="008574E3">
            <w:pPr>
              <w:pStyle w:val="ECCTablenote"/>
            </w:pPr>
            <w:r w:rsidRPr="00B06AF7">
              <w:t>Note 3: The vertical coverage range is given in global coordinate system, i.e. 0° being at the horizon.</w:t>
            </w:r>
          </w:p>
        </w:tc>
      </w:tr>
    </w:tbl>
    <w:p w14:paraId="0FE832A4" w14:textId="32F9A9B0" w:rsidR="00F252B4" w:rsidRPr="00B544AB" w:rsidRDefault="00F252B4" w:rsidP="0042203F">
      <w:pPr>
        <w:pStyle w:val="Caption"/>
        <w:rPr>
          <w:rFonts w:eastAsia="Calibri"/>
          <w:lang w:val="en-GB"/>
        </w:rPr>
      </w:pPr>
      <w:bookmarkStart w:id="154" w:name="_Ref128155828"/>
      <w:r w:rsidRPr="00B544AB">
        <w:rPr>
          <w:lang w:val="en-GB"/>
        </w:rPr>
        <w:t xml:space="preserve">Table </w:t>
      </w:r>
      <w:r w:rsidR="00C45EA5" w:rsidRPr="00B544AB">
        <w:fldChar w:fldCharType="begin"/>
      </w:r>
      <w:r w:rsidR="00C45EA5" w:rsidRPr="00B544AB">
        <w:rPr>
          <w:lang w:val="en-GB"/>
        </w:rPr>
        <w:instrText xml:space="preserve"> SEQ Table \* ARABIC </w:instrText>
      </w:r>
      <w:r w:rsidR="00C45EA5" w:rsidRPr="00B544AB">
        <w:fldChar w:fldCharType="separate"/>
      </w:r>
      <w:r w:rsidR="00241207">
        <w:rPr>
          <w:lang w:val="en-GB"/>
        </w:rPr>
        <w:t>8</w:t>
      </w:r>
      <w:r w:rsidR="00C45EA5" w:rsidRPr="00B544AB">
        <w:fldChar w:fldCharType="end"/>
      </w:r>
      <w:bookmarkEnd w:id="154"/>
      <w:r w:rsidRPr="00B544AB">
        <w:rPr>
          <w:lang w:val="en-GB"/>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00032368" w:rsidR="00F252B4" w:rsidRPr="00B06AF7" w:rsidRDefault="00F252B4" w:rsidP="00A37E7C">
            <w:r w:rsidRPr="00B06AF7">
              <w:br w:type="page"/>
              <w:t>Sectori</w:t>
            </w:r>
            <w:ins w:id="155" w:author="ECO" w:date="2024-04-23T11:45:00Z">
              <w:r w:rsidR="00987007">
                <w:t>s</w:t>
              </w:r>
            </w:ins>
            <w:del w:id="156" w:author="ECO" w:date="2024-04-23T11:46:00Z">
              <w:r w:rsidRPr="00B06AF7" w:rsidDel="00987007">
                <w:delText>z</w:delText>
              </w:r>
            </w:del>
            <w:r w:rsidRPr="00B06AF7">
              <w:t>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Non-AAS BS downtilt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2E4817" w:rsidRDefault="00F252B4" w:rsidP="00A37E7C">
            <w:pPr>
              <w:rPr>
                <w:lang w:val="it-IT"/>
                <w:rPrChange w:id="157" w:author="ECO (Robin)" w:date="2024-05-01T12:05:00Z" w16du:dateUtc="2024-05-01T10:05:00Z">
                  <w:rPr/>
                </w:rPrChange>
              </w:rPr>
            </w:pPr>
            <w:r w:rsidRPr="002E4817">
              <w:rPr>
                <w:lang w:val="it-IT"/>
                <w:rPrChange w:id="158" w:author="ECO (Robin)" w:date="2024-05-01T12:05:00Z" w16du:dateUtc="2024-05-01T10:05:00Z">
                  <w:rPr/>
                </w:rPrChange>
              </w:rPr>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r w:rsidRPr="00B06AF7">
              <w:t>kp = 0.7</w:t>
            </w:r>
          </w:p>
          <w:p w14:paraId="27B83F4F" w14:textId="77777777" w:rsidR="00F252B4" w:rsidRPr="00B06AF7" w:rsidRDefault="00F252B4" w:rsidP="00A37E7C">
            <w:r w:rsidRPr="00B06AF7">
              <w:t>kh = 0.7</w:t>
            </w:r>
          </w:p>
          <w:p w14:paraId="626190C4" w14:textId="77777777" w:rsidR="00F252B4" w:rsidRPr="00B06AF7" w:rsidRDefault="00F252B4" w:rsidP="00A37E7C">
            <w:r w:rsidRPr="00B06AF7">
              <w:t>kv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146"/>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CF761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10 dBi for Medium Range (MR) BS</w:t>
            </w:r>
          </w:p>
          <w:p w14:paraId="6999FF91" w14:textId="77777777" w:rsidR="00F252B4" w:rsidRPr="00B06AF7" w:rsidRDefault="00F252B4" w:rsidP="00A37E7C">
            <w:r w:rsidRPr="00B06AF7">
              <w:t>6 dBi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commentRangeStart w:id="159"/>
      <w:r w:rsidRPr="00B06AF7">
        <w:t>Note</w:t>
      </w:r>
      <w:commentRangeEnd w:id="159"/>
      <w:r w:rsidR="00DC69AA">
        <w:commentReference w:id="159"/>
      </w:r>
      <w:r w:rsidRPr="00B06AF7">
        <w:t xml:space="preserv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4C73AF88" w:rsidR="00F252B4" w:rsidRPr="00B544AB" w:rsidRDefault="00F252B4" w:rsidP="0042203F">
      <w:pPr>
        <w:pStyle w:val="Caption"/>
        <w:rPr>
          <w:lang w:val="en-GB"/>
        </w:rPr>
      </w:pPr>
      <w:r w:rsidRPr="00B544AB">
        <w:rPr>
          <w:lang w:val="en-GB"/>
        </w:rPr>
        <w:t xml:space="preserve">Table </w:t>
      </w:r>
      <w:r w:rsidR="00C45EA5" w:rsidRPr="00B544AB">
        <w:fldChar w:fldCharType="begin"/>
      </w:r>
      <w:r w:rsidR="00C45EA5" w:rsidRPr="00B544AB">
        <w:rPr>
          <w:lang w:val="en-GB"/>
        </w:rPr>
        <w:instrText xml:space="preserve"> SEQ Table \* ARABIC </w:instrText>
      </w:r>
      <w:r w:rsidR="00C45EA5" w:rsidRPr="00B544AB">
        <w:fldChar w:fldCharType="separate"/>
      </w:r>
      <w:r w:rsidR="00241207">
        <w:rPr>
          <w:lang w:val="en-GB"/>
        </w:rPr>
        <w:t>9</w:t>
      </w:r>
      <w:r w:rsidR="00C45EA5" w:rsidRPr="00B544AB">
        <w:fldChar w:fldCharType="end"/>
      </w:r>
      <w:r w:rsidRPr="00B544AB">
        <w:rPr>
          <w:lang w:val="en-GB"/>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lastRenderedPageBreak/>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77777777" w:rsidR="00F252B4" w:rsidRPr="00B06AF7" w:rsidRDefault="00F252B4" w:rsidP="00F04317">
            <w:r w:rsidRPr="00B06AF7">
              <w:t xml:space="preserve">ACS </w:t>
            </w:r>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77777777" w:rsidR="00F252B4" w:rsidRPr="00B06AF7" w:rsidRDefault="00F252B4" w:rsidP="00F04317">
            <w:r w:rsidRPr="00B06AF7">
              <w:t>In-band blocking</w:t>
            </w:r>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77777777" w:rsidR="00F252B4" w:rsidRPr="00B06AF7" w:rsidRDefault="00F252B4" w:rsidP="00F04317">
            <w:r w:rsidRPr="00B06AF7">
              <w:t>Out-of-band blocking</w:t>
            </w:r>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8574E3">
            <w:pPr>
              <w:pStyle w:val="ECCTablenote"/>
            </w:pPr>
            <w:r w:rsidRPr="00B06AF7">
              <w:t xml:space="preserve">Note 1: From 3GPP </w:t>
            </w:r>
            <w:proofErr w:type="gramStart"/>
            <w:r w:rsidRPr="00B06AF7">
              <w:t>standard</w:t>
            </w:r>
            <w:proofErr w:type="gramEnd"/>
          </w:p>
          <w:p w14:paraId="44215F7B" w14:textId="67CF3F0D" w:rsidR="00F87128" w:rsidRPr="00B06AF7" w:rsidRDefault="00F87128" w:rsidP="008574E3">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EE61BFB" w:rsidR="00205F80" w:rsidRPr="00B06AF7" w:rsidRDefault="00205F80" w:rsidP="007733E3">
      <w:r w:rsidRPr="00B06AF7">
        <w:t>The studies have been developed on the basis on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08ABAE4" w:rsidR="00F252B4" w:rsidRPr="00F179AD" w:rsidRDefault="00F252B4" w:rsidP="0042203F">
      <w:pPr>
        <w:pStyle w:val="Caption"/>
        <w:rPr>
          <w:lang w:val="en-GB"/>
        </w:rPr>
      </w:pPr>
      <w:r w:rsidRPr="00F179AD">
        <w:rPr>
          <w:lang w:val="en-GB"/>
        </w:rPr>
        <w:t xml:space="preserve">Table </w:t>
      </w:r>
      <w:r w:rsidR="00C45EA5" w:rsidRPr="00F179AD">
        <w:fldChar w:fldCharType="begin"/>
      </w:r>
      <w:r w:rsidR="00C45EA5" w:rsidRPr="00F179AD">
        <w:rPr>
          <w:lang w:val="en-GB"/>
        </w:rPr>
        <w:instrText xml:space="preserve"> SEQ Table \* ARABIC </w:instrText>
      </w:r>
      <w:r w:rsidR="00C45EA5" w:rsidRPr="00F179AD">
        <w:fldChar w:fldCharType="separate"/>
      </w:r>
      <w:r w:rsidR="00241207">
        <w:rPr>
          <w:lang w:val="en-GB"/>
        </w:rPr>
        <w:t>10</w:t>
      </w:r>
      <w:r w:rsidR="00C45EA5" w:rsidRPr="00F179AD">
        <w:fldChar w:fldCharType="end"/>
      </w:r>
      <w:r w:rsidRPr="00F179AD">
        <w:rPr>
          <w:lang w:val="en-GB"/>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Heading3"/>
        <w:rPr>
          <w:lang w:val="en-GB"/>
        </w:rPr>
      </w:pPr>
      <w:bookmarkStart w:id="160" w:name="_Toc160031461"/>
      <w:bookmarkStart w:id="161" w:name="_Toc160181027"/>
      <w:r w:rsidRPr="00B06AF7">
        <w:rPr>
          <w:lang w:val="en-GB"/>
        </w:rPr>
        <w:t>DECT-2020 NR</w:t>
      </w:r>
      <w:bookmarkEnd w:id="160"/>
      <w:bookmarkEnd w:id="161"/>
    </w:p>
    <w:p w14:paraId="3BE8C65C" w14:textId="77777777" w:rsidR="00F252B4" w:rsidRPr="00B06AF7" w:rsidRDefault="00F252B4" w:rsidP="00F252B4">
      <w:pPr>
        <w:pStyle w:val="Heading4"/>
        <w:rPr>
          <w:lang w:val="en-GB"/>
        </w:rPr>
      </w:pPr>
      <w:bookmarkStart w:id="162" w:name="_Toc138704629"/>
      <w:bookmarkStart w:id="163" w:name="_Toc138704756"/>
      <w:bookmarkStart w:id="164" w:name="_Toc138342309"/>
      <w:r w:rsidRPr="00B06AF7">
        <w:rPr>
          <w:lang w:val="en-GB"/>
        </w:rPr>
        <w:t>Technical parameters for DECT</w:t>
      </w:r>
      <w:bookmarkEnd w:id="162"/>
      <w:bookmarkEnd w:id="163"/>
      <w:bookmarkEnd w:id="164"/>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12166C91" w:rsidR="00F252B4" w:rsidRPr="00F179AD" w:rsidRDefault="00A72D9C" w:rsidP="0042203F">
      <w:pPr>
        <w:pStyle w:val="Caption"/>
        <w:rPr>
          <w:lang w:val="en-GB"/>
        </w:rPr>
      </w:pPr>
      <w:bookmarkStart w:id="165" w:name="_Ref156051584"/>
      <w:r w:rsidRPr="00F179AD">
        <w:rPr>
          <w:lang w:val="en-GB"/>
        </w:rPr>
        <w:t xml:space="preserve">Table </w:t>
      </w:r>
      <w:r w:rsidRPr="00F179AD">
        <w:fldChar w:fldCharType="begin"/>
      </w:r>
      <w:r w:rsidRPr="00F179AD">
        <w:rPr>
          <w:lang w:val="en-GB"/>
        </w:rPr>
        <w:instrText xml:space="preserve"> SEQ Table \* ARABIC </w:instrText>
      </w:r>
      <w:r w:rsidRPr="00F179AD">
        <w:fldChar w:fldCharType="separate"/>
      </w:r>
      <w:r w:rsidR="00241207">
        <w:rPr>
          <w:lang w:val="en-GB"/>
        </w:rPr>
        <w:t>11</w:t>
      </w:r>
      <w:r w:rsidRPr="00F179AD">
        <w:fldChar w:fldCharType="end"/>
      </w:r>
      <w:bookmarkEnd w:id="165"/>
      <w:r w:rsidRPr="00F179AD">
        <w:rPr>
          <w:lang w:val="en-GB"/>
        </w:rPr>
        <w:t xml:space="preserve">: </w:t>
      </w:r>
      <w:r w:rsidR="00F252B4" w:rsidRPr="00F179AD">
        <w:rPr>
          <w:lang w:val="en-GB"/>
        </w:rPr>
        <w:t xml:space="preserve">Parameters of </w:t>
      </w:r>
      <w:r w:rsidR="009742F4" w:rsidRPr="00F179AD">
        <w:rPr>
          <w:lang w:val="en-GB"/>
        </w:rPr>
        <w:t>DECT-2020 NR</w:t>
      </w:r>
      <w:r w:rsidR="00F252B4" w:rsidRPr="00F179AD">
        <w:rPr>
          <w:lang w:val="en-GB"/>
        </w:rPr>
        <w:t xml:space="preserve"> providing local network connectivity in the 3.8-4.2 GHz </w:t>
      </w:r>
      <w:proofErr w:type="gramStart"/>
      <w:r w:rsidR="00F252B4" w:rsidRPr="00F179AD">
        <w:rPr>
          <w:lang w:val="en-GB"/>
        </w:rPr>
        <w:t>band</w:t>
      </w:r>
      <w:proofErr w:type="gramEnd"/>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Radiated power e.i.r.p.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0 dBi</w:t>
            </w:r>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lastRenderedPageBreak/>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lastRenderedPageBreak/>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dBm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t>Rx outdoor receiving level</w:t>
            </w:r>
          </w:p>
        </w:tc>
        <w:tc>
          <w:tcPr>
            <w:tcW w:w="2891" w:type="pct"/>
            <w:gridSpan w:val="3"/>
          </w:tcPr>
          <w:p w14:paraId="21AD153F" w14:textId="77777777" w:rsidR="00F252B4" w:rsidRPr="00B06AF7" w:rsidRDefault="00F252B4" w:rsidP="00F04317">
            <w:r w:rsidRPr="00B06AF7">
              <w:t xml:space="preserve">20 dBm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77777777" w:rsidR="00F252B4" w:rsidRPr="00B06AF7" w:rsidRDefault="00F252B4" w:rsidP="00F04317">
            <w:r w:rsidRPr="00B06AF7">
              <w:t>5 dB S/N+I</w:t>
            </w:r>
          </w:p>
        </w:tc>
      </w:tr>
    </w:tbl>
    <w:p w14:paraId="18A8A346" w14:textId="77777777" w:rsidR="00F252B4" w:rsidRPr="00B06AF7" w:rsidRDefault="00F252B4" w:rsidP="00F066F7">
      <w:pPr>
        <w:pStyle w:val="Heading4"/>
        <w:rPr>
          <w:lang w:val="en-GB"/>
        </w:rPr>
      </w:pPr>
      <w:bookmarkStart w:id="166" w:name="_Toc138704630"/>
      <w:bookmarkStart w:id="167" w:name="_Toc138704757"/>
      <w:bookmarkStart w:id="168" w:name="_Toc138342310"/>
      <w:r w:rsidRPr="00B06AF7">
        <w:rPr>
          <w:lang w:val="en-GB"/>
        </w:rPr>
        <w:t>Transmitter spectrum emission requirements</w:t>
      </w:r>
      <w:bookmarkEnd w:id="166"/>
      <w:bookmarkEnd w:id="167"/>
      <w:bookmarkEnd w:id="168"/>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5B995C4E" w:rsidR="00F252B4" w:rsidRPr="00B06AF7" w:rsidRDefault="00F252B4" w:rsidP="007733E3">
      <w:r w:rsidRPr="00B06AF7">
        <w:t>The spectrum emission mask of the device applies to frequencies (Δf</w:t>
      </w:r>
      <w:r w:rsidRPr="00B06AF7">
        <w:rPr>
          <w:rStyle w:val="ECCHLsubscript"/>
        </w:rPr>
        <w:t>OOB</w:t>
      </w:r>
      <w:r w:rsidRPr="00B06AF7">
        <w:t>) starting from the ± edge of the assigned channel. For frequency offsets greater than Δf</w:t>
      </w:r>
      <w:r w:rsidRPr="00B06AF7">
        <w:rPr>
          <w:rStyle w:val="ECCHLsubscript"/>
        </w:rPr>
        <w:t>OOB</w:t>
      </w:r>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r w:rsidRPr="00B06AF7">
        <w:t xml:space="preserve"> are applicable.</w:t>
      </w:r>
    </w:p>
    <w:p w14:paraId="467E28CB" w14:textId="0AD3EFCD" w:rsidR="00F252B4" w:rsidRPr="00F179AD" w:rsidRDefault="00A72D9C" w:rsidP="0042203F">
      <w:pPr>
        <w:pStyle w:val="Caption"/>
        <w:rPr>
          <w:lang w:val="en-GB"/>
        </w:rPr>
      </w:pPr>
      <w:bookmarkStart w:id="169" w:name="_Ref145331394"/>
      <w:r w:rsidRPr="00F179AD">
        <w:rPr>
          <w:lang w:val="en-GB"/>
        </w:rPr>
        <w:t xml:space="preserve">Table </w:t>
      </w:r>
      <w:r w:rsidRPr="00F179AD">
        <w:fldChar w:fldCharType="begin"/>
      </w:r>
      <w:r w:rsidRPr="00F179AD">
        <w:rPr>
          <w:lang w:val="en-GB"/>
        </w:rPr>
        <w:instrText xml:space="preserve"> SEQ Table \* ARABIC </w:instrText>
      </w:r>
      <w:r w:rsidRPr="00F179AD">
        <w:fldChar w:fldCharType="separate"/>
      </w:r>
      <w:r w:rsidR="00241207">
        <w:rPr>
          <w:lang w:val="en-GB"/>
        </w:rPr>
        <w:t>12</w:t>
      </w:r>
      <w:r w:rsidRPr="00F179AD">
        <w:fldChar w:fldCharType="end"/>
      </w:r>
      <w:bookmarkEnd w:id="169"/>
      <w:r w:rsidRPr="00F179AD">
        <w:rPr>
          <w:lang w:val="en-GB"/>
        </w:rPr>
        <w:t xml:space="preserve">: </w:t>
      </w:r>
      <w:r w:rsidR="00F252B4" w:rsidRPr="00F179AD">
        <w:rPr>
          <w:lang w:val="en-GB"/>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77777777" w:rsidR="00F252B4" w:rsidRPr="00B06AF7" w:rsidRDefault="00F252B4" w:rsidP="00D85400">
            <w:pPr>
              <w:pStyle w:val="ECCTabletext"/>
            </w:pPr>
            <w:r w:rsidRPr="00B06AF7">
              <w:t>Δf</w:t>
            </w:r>
            <w:r w:rsidRPr="00B06AF7">
              <w:rPr>
                <w:rStyle w:val="ECCHLsubscript"/>
              </w:rPr>
              <w:t>OOB</w:t>
            </w:r>
            <w:r w:rsidRPr="00B06AF7">
              <w:t>/MHz</w:t>
            </w:r>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650201B3" w:rsidR="00F252B4" w:rsidRPr="00F179AD" w:rsidRDefault="00A72D9C" w:rsidP="0042203F">
      <w:pPr>
        <w:pStyle w:val="Caption"/>
        <w:rPr>
          <w:lang w:val="en-GB"/>
        </w:rPr>
      </w:pPr>
      <w:r w:rsidRPr="00F179AD">
        <w:rPr>
          <w:lang w:val="en-GB"/>
        </w:rPr>
        <w:t xml:space="preserve">Table </w:t>
      </w:r>
      <w:r w:rsidRPr="00F179AD">
        <w:fldChar w:fldCharType="begin"/>
      </w:r>
      <w:r w:rsidRPr="00F179AD">
        <w:rPr>
          <w:lang w:val="en-GB"/>
        </w:rPr>
        <w:instrText xml:space="preserve"> SEQ Table \* ARABIC </w:instrText>
      </w:r>
      <w:r w:rsidRPr="00F179AD">
        <w:fldChar w:fldCharType="separate"/>
      </w:r>
      <w:r w:rsidR="00241207">
        <w:rPr>
          <w:lang w:val="en-GB"/>
        </w:rPr>
        <w:t>13</w:t>
      </w:r>
      <w:r w:rsidRPr="00F179AD">
        <w:fldChar w:fldCharType="end"/>
      </w:r>
      <w:r w:rsidRPr="00F179AD">
        <w:rPr>
          <w:lang w:val="en-GB"/>
        </w:rPr>
        <w:t xml:space="preserve">: </w:t>
      </w:r>
      <w:r w:rsidR="00F252B4" w:rsidRPr="00F179AD">
        <w:rPr>
          <w:lang w:val="en-GB"/>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77777777" w:rsidR="00F252B4" w:rsidRPr="00B06AF7" w:rsidRDefault="00F252B4" w:rsidP="00D85400">
            <w:pPr>
              <w:pStyle w:val="ECCTabletext"/>
            </w:pPr>
            <w:r w:rsidRPr="00B06AF7">
              <w:t>Δf</w:t>
            </w:r>
            <w:r w:rsidRPr="00B06AF7">
              <w:rPr>
                <w:rStyle w:val="ECCHLsubscript"/>
              </w:rPr>
              <w:t>OOB</w:t>
            </w:r>
            <w:r w:rsidRPr="00B06AF7">
              <w:t>/MHz</w:t>
            </w:r>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2F5ECCCA" w:rsidR="00F252B4" w:rsidRPr="00F179AD" w:rsidRDefault="00A72D9C" w:rsidP="0042203F">
      <w:pPr>
        <w:pStyle w:val="Caption"/>
        <w:rPr>
          <w:lang w:val="en-GB"/>
        </w:rPr>
      </w:pPr>
      <w:r w:rsidRPr="00F179AD">
        <w:rPr>
          <w:lang w:val="en-GB"/>
        </w:rPr>
        <w:t xml:space="preserve">Table </w:t>
      </w:r>
      <w:r w:rsidRPr="00F179AD">
        <w:fldChar w:fldCharType="begin"/>
      </w:r>
      <w:r w:rsidRPr="00F179AD">
        <w:rPr>
          <w:lang w:val="en-GB"/>
        </w:rPr>
        <w:instrText xml:space="preserve"> SEQ Table \* ARABIC </w:instrText>
      </w:r>
      <w:r w:rsidRPr="00F179AD">
        <w:fldChar w:fldCharType="separate"/>
      </w:r>
      <w:r w:rsidR="00241207">
        <w:rPr>
          <w:lang w:val="en-GB"/>
        </w:rPr>
        <w:t>14</w:t>
      </w:r>
      <w:r w:rsidRPr="00F179AD">
        <w:fldChar w:fldCharType="end"/>
      </w:r>
      <w:r w:rsidRPr="00F179AD">
        <w:rPr>
          <w:lang w:val="en-GB"/>
        </w:rPr>
        <w:t xml:space="preserve">: </w:t>
      </w:r>
      <w:r w:rsidR="00F252B4" w:rsidRPr="00F179AD">
        <w:rPr>
          <w:lang w:val="en-GB"/>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lastRenderedPageBreak/>
              <w:t>Spectrum emission limit (dBm)</w:t>
            </w:r>
          </w:p>
        </w:tc>
      </w:tr>
      <w:tr w:rsidR="00F252B4" w:rsidRPr="00B06AF7" w14:paraId="7E9BE2F5" w14:textId="77777777" w:rsidTr="00DE1DE9">
        <w:tc>
          <w:tcPr>
            <w:tcW w:w="2263" w:type="dxa"/>
          </w:tcPr>
          <w:p w14:paraId="1CC11918" w14:textId="77777777" w:rsidR="00F252B4" w:rsidRPr="00B06AF7" w:rsidRDefault="00F252B4" w:rsidP="00D85400">
            <w:pPr>
              <w:pStyle w:val="ECCTabletext"/>
              <w:rPr>
                <w:rStyle w:val="ECCHLbold"/>
                <w:b w:val="0"/>
              </w:rPr>
            </w:pPr>
            <w:r w:rsidRPr="00B06AF7">
              <w:rPr>
                <w:rStyle w:val="ECCHLbold"/>
                <w:b w:val="0"/>
              </w:rPr>
              <w:t>Δf</w:t>
            </w:r>
            <w:r w:rsidRPr="00B06AF7">
              <w:rPr>
                <w:rStyle w:val="ECCHLsubscript"/>
              </w:rPr>
              <w:t>OOB</w:t>
            </w:r>
            <w:r w:rsidRPr="00B06AF7">
              <w:rPr>
                <w:rStyle w:val="ECCHLbold"/>
                <w:b w:val="0"/>
              </w:rPr>
              <w:t>/MHz</w:t>
            </w:r>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277DC424" w:rsidR="00F252B4" w:rsidRPr="00B06AF7" w:rsidRDefault="00F252B4" w:rsidP="007733E3">
      <w:r w:rsidRPr="00B06AF7">
        <w:t xml:space="preserve">The spurious emission limits apply for the frequency ranges that are more than </w:t>
      </w:r>
      <w:proofErr w:type="spellStart"/>
      <w:r w:rsidRPr="00B06AF7">
        <w:t>Δf</w:t>
      </w:r>
      <w:r w:rsidRPr="00B06AF7">
        <w:rPr>
          <w:rStyle w:val="ECCHLsubscript"/>
        </w:rPr>
        <w:t>OOB</w:t>
      </w:r>
      <w:proofErr w:type="spellEnd"/>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217E879" w:rsidR="00F252B4" w:rsidRPr="0042203F" w:rsidRDefault="00A72D9C" w:rsidP="0042203F">
      <w:pPr>
        <w:pStyle w:val="Caption"/>
      </w:pPr>
      <w:bookmarkStart w:id="170" w:name="_Ref145331382"/>
      <w:r w:rsidRPr="0042203F">
        <w:t xml:space="preserve">Table </w:t>
      </w:r>
      <w:fldSimple w:instr=" SEQ Table \* ARABIC ">
        <w:r w:rsidR="00241207" w:rsidRPr="0042203F">
          <w:t>15</w:t>
        </w:r>
      </w:fldSimple>
      <w:bookmarkEnd w:id="170"/>
      <w:r w:rsidRPr="0042203F">
        <w:t xml:space="preserve">: </w:t>
      </w:r>
      <w:r w:rsidR="00F252B4" w:rsidRPr="0042203F">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Heading4"/>
        <w:rPr>
          <w:lang w:val="en-GB"/>
        </w:rPr>
      </w:pPr>
      <w:bookmarkStart w:id="171" w:name="_Toc138704631"/>
      <w:bookmarkStart w:id="172" w:name="_Toc138704758"/>
      <w:bookmarkStart w:id="173" w:name="_Toc138342311"/>
      <w:r w:rsidRPr="00B06AF7">
        <w:rPr>
          <w:lang w:val="en-GB"/>
        </w:rPr>
        <w:t>Receiver characteristics</w:t>
      </w:r>
      <w:bookmarkEnd w:id="171"/>
      <w:bookmarkEnd w:id="172"/>
      <w:bookmarkEnd w:id="173"/>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225FD164" w:rsidR="00F252B4" w:rsidRPr="00F179AD" w:rsidRDefault="004506E3" w:rsidP="0042203F">
      <w:pPr>
        <w:pStyle w:val="Caption"/>
      </w:pPr>
      <w:r w:rsidRPr="00F179AD">
        <w:t xml:space="preserve">Table </w:t>
      </w:r>
      <w:fldSimple w:instr=" SEQ Table \* ARABIC ">
        <w:r w:rsidR="00241207">
          <w:t>16</w:t>
        </w:r>
      </w:fldSimple>
      <w:r w:rsidRPr="00F179AD">
        <w:t xml:space="preserve">: </w:t>
      </w:r>
      <w:r w:rsidR="00F252B4" w:rsidRPr="00F179AD">
        <w:t xml:space="preserve">Adjacent </w:t>
      </w:r>
      <w:r w:rsidR="00A72D9C" w:rsidRPr="00F179AD">
        <w:t>c</w:t>
      </w:r>
      <w:r w:rsidR="00F252B4" w:rsidRPr="00F179AD">
        <w:t xml:space="preserve">hannel </w:t>
      </w:r>
      <w:r w:rsidR="00A72D9C" w:rsidRPr="00F179AD">
        <w:t>s</w:t>
      </w:r>
      <w:r w:rsidR="00F252B4" w:rsidRPr="00F179AD">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r w:rsidRPr="00B06AF7">
              <w:t>RX</w:t>
            </w:r>
            <w:r w:rsidRPr="00B06AF7">
              <w:rPr>
                <w:rStyle w:val="ECCHLsubscript"/>
              </w:rPr>
              <w:t>sensitivity</w:t>
            </w:r>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r w:rsidRPr="00B06AF7">
              <w:t>P</w:t>
            </w:r>
            <w:r w:rsidRPr="00B06AF7">
              <w:rPr>
                <w:rStyle w:val="ECCHLsubscript"/>
              </w:rPr>
              <w:t>Interferer</w:t>
            </w:r>
          </w:p>
        </w:tc>
        <w:tc>
          <w:tcPr>
            <w:tcW w:w="2126" w:type="dxa"/>
          </w:tcPr>
          <w:p w14:paraId="6D1CC037" w14:textId="7763C882" w:rsidR="00F252B4" w:rsidRPr="00B06AF7" w:rsidRDefault="00F252B4" w:rsidP="00F04317">
            <w:r w:rsidRPr="00B06AF7">
              <w:t>RX</w:t>
            </w:r>
            <w:r w:rsidR="00BE751F" w:rsidRPr="00B06AF7">
              <w:rPr>
                <w:rStyle w:val="ECCHLsubscript"/>
              </w:rPr>
              <w:t>sensitivity</w:t>
            </w:r>
            <w:r w:rsidRPr="00B06AF7">
              <w:t xml:space="preserve"> + 39 dB</w:t>
            </w:r>
          </w:p>
        </w:tc>
        <w:tc>
          <w:tcPr>
            <w:tcW w:w="1985" w:type="dxa"/>
          </w:tcPr>
          <w:p w14:paraId="0306DE58" w14:textId="688240D3" w:rsidR="00F252B4" w:rsidRPr="00B06AF7" w:rsidRDefault="00F252B4" w:rsidP="00F04317">
            <w:r w:rsidRPr="00B06AF7">
              <w:t>RX</w:t>
            </w:r>
            <w:r w:rsidR="00BE751F" w:rsidRPr="00B06AF7">
              <w:rPr>
                <w:rStyle w:val="ECCHLsubscript"/>
              </w:rPr>
              <w:t>sensitivity</w:t>
            </w:r>
            <w:r w:rsidRPr="00B06AF7">
              <w:t xml:space="preserve"> + 39 dB</w:t>
            </w:r>
          </w:p>
        </w:tc>
        <w:tc>
          <w:tcPr>
            <w:tcW w:w="2126" w:type="dxa"/>
          </w:tcPr>
          <w:p w14:paraId="398C79DC" w14:textId="110DACBA" w:rsidR="00F252B4" w:rsidRPr="00B06AF7" w:rsidRDefault="00F252B4" w:rsidP="00F04317">
            <w:r w:rsidRPr="00B06AF7">
              <w:t>RX</w:t>
            </w:r>
            <w:r w:rsidR="00BE751F" w:rsidRPr="00B06AF7">
              <w:rPr>
                <w:rStyle w:val="ECCHLsubscript"/>
              </w:rPr>
              <w:t>sensitivity</w:t>
            </w:r>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r w:rsidRPr="00B06AF7">
              <w:t>BW</w:t>
            </w:r>
            <w:r w:rsidRPr="00B06AF7">
              <w:rPr>
                <w:rStyle w:val="ECCHLsubscript"/>
              </w:rPr>
              <w:t>Interferer</w:t>
            </w:r>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r w:rsidRPr="00B06AF7">
              <w:t>F</w:t>
            </w:r>
            <w:r w:rsidRPr="00B06AF7">
              <w:rPr>
                <w:rStyle w:val="ECCHLsubscript"/>
              </w:rPr>
              <w:t>Interferer</w:t>
            </w:r>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13BA2016" w:rsidR="00F252B4" w:rsidRPr="0042203F" w:rsidRDefault="004506E3" w:rsidP="0042203F">
      <w:pPr>
        <w:pStyle w:val="Caption"/>
      </w:pPr>
      <w:r w:rsidRPr="0042203F">
        <w:lastRenderedPageBreak/>
        <w:t xml:space="preserve">Table </w:t>
      </w:r>
      <w:fldSimple w:instr=" SEQ Table \* ARABIC ">
        <w:r w:rsidR="00241207" w:rsidRPr="0042203F">
          <w:t>17</w:t>
        </w:r>
      </w:fldSimple>
      <w:r w:rsidRPr="0042203F">
        <w:t xml:space="preserve">: </w:t>
      </w:r>
      <w:r w:rsidR="00F252B4" w:rsidRPr="0042203F">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r w:rsidRPr="00B06AF7">
              <w:t>RX</w:t>
            </w:r>
            <w:r w:rsidR="00BE751F" w:rsidRPr="00B06AF7">
              <w:rPr>
                <w:rStyle w:val="ECCHLsubscript"/>
              </w:rPr>
              <w:t>sensitivity</w:t>
            </w:r>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r w:rsidRPr="00B06AF7">
              <w:t>P</w:t>
            </w:r>
            <w:r w:rsidRPr="00B06AF7">
              <w:rPr>
                <w:rStyle w:val="ECCHLsubscript"/>
              </w:rPr>
              <w:t>Interferer</w:t>
            </w:r>
          </w:p>
        </w:tc>
        <w:tc>
          <w:tcPr>
            <w:tcW w:w="2126" w:type="dxa"/>
          </w:tcPr>
          <w:p w14:paraId="2224E8BB" w14:textId="041D0B48"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1985" w:type="dxa"/>
          </w:tcPr>
          <w:p w14:paraId="7D010886" w14:textId="4F61CD72"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2126" w:type="dxa"/>
          </w:tcPr>
          <w:p w14:paraId="2BB0FE88" w14:textId="63E09CC5"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r w:rsidRPr="00B06AF7">
              <w:t>BW</w:t>
            </w:r>
            <w:r w:rsidRPr="00B06AF7">
              <w:rPr>
                <w:rStyle w:val="ECCHLsubscript"/>
              </w:rPr>
              <w:t>Interferer</w:t>
            </w:r>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r w:rsidRPr="00B06AF7">
              <w:t>F</w:t>
            </w:r>
            <w:r w:rsidRPr="00B06AF7">
              <w:rPr>
                <w:rStyle w:val="ECCHLsubscript"/>
              </w:rPr>
              <w:t>Interferer</w:t>
            </w:r>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Heading1"/>
        <w:rPr>
          <w:rStyle w:val="ECCHLgreen"/>
          <w:shd w:val="clear" w:color="auto" w:fill="auto"/>
        </w:rPr>
      </w:pPr>
      <w:bookmarkStart w:id="174" w:name="_Toc138704632"/>
      <w:bookmarkStart w:id="175" w:name="_Toc138704759"/>
      <w:bookmarkStart w:id="176" w:name="_Toc138342312"/>
      <w:bookmarkStart w:id="177" w:name="_Ref156990464"/>
      <w:bookmarkStart w:id="178" w:name="_Toc160031462"/>
      <w:bookmarkStart w:id="179" w:name="_Toc160181028"/>
      <w:r w:rsidRPr="00B06AF7">
        <w:rPr>
          <w:rStyle w:val="ECCHLgreen"/>
          <w:shd w:val="clear" w:color="auto" w:fill="auto"/>
        </w:rPr>
        <w:lastRenderedPageBreak/>
        <w:t>Other parameters and assumptions for studies on 3800-4200 MHz</w:t>
      </w:r>
      <w:bookmarkEnd w:id="174"/>
      <w:bookmarkEnd w:id="175"/>
      <w:bookmarkEnd w:id="176"/>
      <w:bookmarkEnd w:id="177"/>
      <w:bookmarkEnd w:id="178"/>
      <w:bookmarkEnd w:id="179"/>
    </w:p>
    <w:p w14:paraId="508D0E78" w14:textId="77777777" w:rsidR="00F252B4" w:rsidRPr="00B06AF7" w:rsidRDefault="00F252B4" w:rsidP="00887F3C">
      <w:pPr>
        <w:pStyle w:val="Heading2"/>
        <w:rPr>
          <w:rStyle w:val="ECCHLgreen"/>
          <w:shd w:val="clear" w:color="auto" w:fill="auto"/>
        </w:rPr>
      </w:pPr>
      <w:bookmarkStart w:id="180" w:name="_Toc138704633"/>
      <w:bookmarkStart w:id="181" w:name="_Toc138704760"/>
      <w:bookmarkStart w:id="182" w:name="_Toc138342313"/>
      <w:bookmarkStart w:id="183" w:name="_Toc160031463"/>
      <w:bookmarkStart w:id="184" w:name="_Toc160181029"/>
      <w:r w:rsidRPr="00B06AF7">
        <w:rPr>
          <w:rStyle w:val="ECCHLgreen"/>
          <w:shd w:val="clear" w:color="auto" w:fill="auto"/>
        </w:rPr>
        <w:t>Parameters for Sharing studies with in-band services</w:t>
      </w:r>
      <w:bookmarkEnd w:id="180"/>
      <w:bookmarkEnd w:id="181"/>
      <w:bookmarkEnd w:id="182"/>
      <w:bookmarkEnd w:id="183"/>
      <w:bookmarkEnd w:id="184"/>
    </w:p>
    <w:p w14:paraId="4E70EC7B" w14:textId="560C5DB2" w:rsidR="00F252B4" w:rsidRPr="00B06AF7" w:rsidRDefault="00F252B4" w:rsidP="008E54C0">
      <w:pPr>
        <w:pStyle w:val="Heading3"/>
        <w:rPr>
          <w:rStyle w:val="ECCHLgreen"/>
          <w:shd w:val="clear" w:color="auto" w:fill="auto"/>
        </w:rPr>
      </w:pPr>
      <w:bookmarkStart w:id="185" w:name="_Toc103172178"/>
      <w:bookmarkStart w:id="186" w:name="_Toc138704634"/>
      <w:bookmarkStart w:id="187" w:name="_Toc138704761"/>
      <w:bookmarkStart w:id="188" w:name="_Toc138342314"/>
      <w:bookmarkStart w:id="189" w:name="_Toc160031464"/>
      <w:bookmarkStart w:id="190" w:name="_Toc160181030"/>
      <w:bookmarkStart w:id="191"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185"/>
      <w:bookmarkEnd w:id="186"/>
      <w:bookmarkEnd w:id="187"/>
      <w:bookmarkEnd w:id="188"/>
      <w:bookmarkEnd w:id="189"/>
      <w:bookmarkEnd w:id="190"/>
    </w:p>
    <w:p w14:paraId="5D2D112F" w14:textId="1669789E" w:rsidR="00F252B4" w:rsidRPr="00F179AD" w:rsidRDefault="00F252B4" w:rsidP="0042203F">
      <w:pPr>
        <w:pStyle w:val="Caption"/>
        <w:rPr>
          <w:lang w:val="en-GB"/>
        </w:rPr>
      </w:pPr>
      <w:bookmarkStart w:id="192" w:name="_Ref128600277"/>
      <w:bookmarkStart w:id="193" w:name="_Ref128600271"/>
      <w:r w:rsidRPr="00F179AD">
        <w:rPr>
          <w:lang w:val="en-GB"/>
        </w:rPr>
        <w:t xml:space="preserve">Table </w:t>
      </w:r>
      <w:r w:rsidR="00C45EA5" w:rsidRPr="00F179AD">
        <w:fldChar w:fldCharType="begin"/>
      </w:r>
      <w:r w:rsidR="00C45EA5" w:rsidRPr="00F179AD">
        <w:rPr>
          <w:lang w:val="en-GB"/>
        </w:rPr>
        <w:instrText xml:space="preserve"> SEQ Table \* ARABIC </w:instrText>
      </w:r>
      <w:r w:rsidR="00C45EA5" w:rsidRPr="00F179AD">
        <w:fldChar w:fldCharType="separate"/>
      </w:r>
      <w:r w:rsidR="00241207">
        <w:rPr>
          <w:lang w:val="en-GB"/>
        </w:rPr>
        <w:t>18</w:t>
      </w:r>
      <w:r w:rsidR="00C45EA5" w:rsidRPr="00F179AD">
        <w:fldChar w:fldCharType="end"/>
      </w:r>
      <w:bookmarkEnd w:id="192"/>
      <w:r w:rsidRPr="00F179AD">
        <w:rPr>
          <w:lang w:val="en-GB"/>
        </w:rPr>
        <w:t>: Main differences between generic and case study deployment parameters</w:t>
      </w:r>
      <w:bookmarkEnd w:id="193"/>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42 dBi</w:t>
            </w:r>
          </w:p>
        </w:tc>
        <w:tc>
          <w:tcPr>
            <w:tcW w:w="1433" w:type="pct"/>
          </w:tcPr>
          <w:p w14:paraId="557AFB56" w14:textId="77777777" w:rsidR="00610474" w:rsidRPr="00B06AF7" w:rsidRDefault="00610474" w:rsidP="00887F3C">
            <w:pPr>
              <w:rPr>
                <w:highlight w:val="yellow"/>
              </w:rPr>
            </w:pPr>
            <w:r w:rsidRPr="00B06AF7">
              <w:t>38 dBi</w:t>
            </w:r>
          </w:p>
        </w:tc>
        <w:tc>
          <w:tcPr>
            <w:tcW w:w="1432" w:type="pct"/>
          </w:tcPr>
          <w:p w14:paraId="6E3850B8" w14:textId="1697C96A" w:rsidR="00610474" w:rsidRPr="00B06AF7" w:rsidRDefault="00610474" w:rsidP="00887F3C">
            <w:r w:rsidRPr="00B06AF7">
              <w:t>33-47 dBi</w:t>
            </w:r>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commentRangeStart w:id="194"/>
      <w:r w:rsidRPr="00B06AF7">
        <w:t>System</w:t>
      </w:r>
      <w:commentRangeEnd w:id="194"/>
      <w:r w:rsidR="00EA4D3E">
        <w:commentReference w:id="194"/>
      </w:r>
      <w:r w:rsidRPr="00B06AF7">
        <w:t xml:space="preserve"> parameters for </w:t>
      </w:r>
      <w:proofErr w:type="spellStart"/>
      <w:r w:rsidR="001922ED" w:rsidRPr="00B06AF7">
        <w:t>PtP</w:t>
      </w:r>
      <w:proofErr w:type="spellEnd"/>
      <w:r w:rsidR="001922ED" w:rsidRPr="00B06AF7" w:rsidDel="001922ED">
        <w:t xml:space="preserve"> </w:t>
      </w:r>
      <w:r w:rsidRPr="00B06AF7">
        <w:t xml:space="preserve">FS systems in allocated bands between 3 and 12 GHz. </w:t>
      </w:r>
    </w:p>
    <w:p w14:paraId="406315A0" w14:textId="1A5E641B" w:rsidR="00216644" w:rsidRPr="00F179AD" w:rsidRDefault="00F252B4" w:rsidP="00E67FB0">
      <w:pPr>
        <w:pStyle w:val="Caption"/>
        <w:spacing w:after="0"/>
        <w:rPr>
          <w:lang w:val="en-GB"/>
        </w:rPr>
      </w:pPr>
      <w:r w:rsidRPr="00F179AD">
        <w:rPr>
          <w:lang w:val="en-GB"/>
        </w:rPr>
        <w:t xml:space="preserve">Table </w:t>
      </w:r>
      <w:r>
        <w:fldChar w:fldCharType="begin"/>
      </w:r>
      <w:r w:rsidRPr="00F179AD">
        <w:rPr>
          <w:lang w:val="en-GB"/>
        </w:rPr>
        <w:instrText xml:space="preserve"> SEQ Table \* ARABIC </w:instrText>
      </w:r>
      <w:r>
        <w:fldChar w:fldCharType="separate"/>
      </w:r>
      <w:r w:rsidR="00241207">
        <w:rPr>
          <w:lang w:val="en-GB"/>
        </w:rPr>
        <w:t>19</w:t>
      </w:r>
      <w:r>
        <w:fldChar w:fldCharType="end"/>
      </w:r>
      <w:r w:rsidRPr="00F179AD">
        <w:rPr>
          <w:lang w:val="en-GB"/>
        </w:rPr>
        <w:t xml:space="preserve">: </w:t>
      </w:r>
      <w:r w:rsidR="0065489E" w:rsidRPr="00F179AD">
        <w:rPr>
          <w:lang w:val="en-GB"/>
        </w:rPr>
        <w:t xml:space="preserve">System parameters for </w:t>
      </w:r>
      <w:r w:rsidR="001922ED" w:rsidRPr="00F179AD">
        <w:rPr>
          <w:lang w:val="en-GB"/>
        </w:rPr>
        <w:t xml:space="preserve">PtP </w:t>
      </w:r>
      <w:r w:rsidR="0065489E" w:rsidRPr="00F179AD">
        <w:rPr>
          <w:lang w:val="en-GB"/>
        </w:rPr>
        <w:t xml:space="preserve">FS systems from </w:t>
      </w:r>
      <w:r w:rsidR="001431FF" w:rsidRPr="00F179AD">
        <w:rPr>
          <w:lang w:val="en-GB"/>
        </w:rPr>
        <w:t xml:space="preserve">Recommendation </w:t>
      </w:r>
      <w:r w:rsidRPr="00F179AD">
        <w:rPr>
          <w:lang w:val="en-GB"/>
        </w:rPr>
        <w:t xml:space="preserve">ITU-R F.758-7 </w:t>
      </w:r>
    </w:p>
    <w:p w14:paraId="4994AA13" w14:textId="65B7639F" w:rsidR="00F252B4" w:rsidRPr="00E67FB0" w:rsidRDefault="00F252B4" w:rsidP="00E67FB0">
      <w:pPr>
        <w:pStyle w:val="Caption"/>
        <w:spacing w:before="0"/>
      </w:pPr>
      <w:r w:rsidRPr="00E67FB0">
        <w:t>(excerpt from Table 17)</w:t>
      </w:r>
      <w:r w:rsidR="008D1A88" w:rsidRPr="00E67FB0">
        <w:t xml:space="preserve"> </w:t>
      </w:r>
      <w:r w:rsidR="008D1A88" w:rsidRPr="00E67FB0">
        <w:fldChar w:fldCharType="begin"/>
      </w:r>
      <w:r w:rsidR="008D1A88" w:rsidRPr="00E67FB0">
        <w:instrText xml:space="preserve"> REF _Ref160779225 \r \h </w:instrText>
      </w:r>
      <w:r w:rsidR="008D1A88" w:rsidRPr="00E67FB0">
        <w:fldChar w:fldCharType="separate"/>
      </w:r>
      <w:r w:rsidR="008D1A88" w:rsidRPr="00E67FB0">
        <w:t>[15]</w:t>
      </w:r>
      <w:r w:rsidR="008D1A88" w:rsidRPr="00E67FB0">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(dBW)</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(dBW/MHz)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 xml:space="preserve">Maximum </w:t>
            </w:r>
            <w:proofErr w:type="gramStart"/>
            <w:r w:rsidRPr="00B06AF7">
              <w:t>antenna</w:t>
            </w:r>
            <w:proofErr w:type="gramEnd"/>
            <w:r w:rsidRPr="00B06AF7">
              <w:t xml:space="preserve"> gain range (dBi)</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Maximum e.i.r.p. range (dBW)</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Maximum e.i.r.p. density range (dBW/MHz)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(dBW/MHz)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0E65AD07" w:rsidR="00F252B4" w:rsidRPr="00B06AF7" w:rsidRDefault="00F252B4" w:rsidP="00207BAF">
            <w:pPr>
              <w:pStyle w:val="ECCTabletext"/>
            </w:pPr>
            <w:r w:rsidRPr="00B06AF7">
              <w:t>Normali</w:t>
            </w:r>
            <w:ins w:id="195" w:author="ECO" w:date="2024-04-23T11:44:00Z">
              <w:r w:rsidR="00987007">
                <w:t>s</w:t>
              </w:r>
            </w:ins>
            <w:del w:id="196" w:author="ECO" w:date="2024-04-23T11:44:00Z">
              <w:r w:rsidRPr="00B06AF7" w:rsidDel="00987007">
                <w:delText>z</w:delText>
              </w:r>
            </w:del>
            <w:r w:rsidRPr="00B06AF7">
              <w:t xml:space="preserve">ed Rx input level for 1 × 10–6 BER (dBW/MHz)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(dBW/MHz)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8574E3">
            <w:pPr>
              <w:pStyle w:val="ECCTablenote"/>
            </w:pPr>
            <w:r w:rsidRPr="00B06AF7">
              <w:t xml:space="preserve">Note 1: </w:t>
            </w:r>
            <w:r w:rsidR="00F252B4" w:rsidRPr="00B06AF7">
              <w:t>To calculate the values for the Tx/e.i.r.p. densities, channel spacing/bandwidth needs to be identified. In these Tables, the channel spacing indicated in bold text is used.</w:t>
            </w:r>
          </w:p>
          <w:p w14:paraId="06696123" w14:textId="77A6621E" w:rsidR="0065489E" w:rsidRPr="00B06AF7" w:rsidRDefault="0065489E" w:rsidP="008574E3">
            <w:pPr>
              <w:pStyle w:val="ECCTablenote"/>
            </w:pPr>
            <w:r w:rsidRPr="00B06AF7">
              <w:t>Note 2: Only 3 dB receiver noise figure was used in the study.</w:t>
            </w:r>
          </w:p>
          <w:p w14:paraId="7294D980" w14:textId="18CC6BF7" w:rsidR="00F252B4" w:rsidRPr="00B06AF7" w:rsidRDefault="003F4044" w:rsidP="008574E3">
            <w:pPr>
              <w:pStyle w:val="ECCTablenote"/>
            </w:pPr>
            <w:r w:rsidRPr="00B06AF7">
              <w:lastRenderedPageBreak/>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commentRangeStart w:id="197"/>
      <w:r w:rsidRPr="00B06AF7">
        <w:lastRenderedPageBreak/>
        <w:t>Long</w:t>
      </w:r>
      <w:commentRangeEnd w:id="197"/>
      <w:r w:rsidR="00941B7B">
        <w:commentReference w:id="197"/>
      </w:r>
      <w:r w:rsidRPr="00B06AF7">
        <w:t>-term interference criteria.</w:t>
      </w:r>
    </w:p>
    <w:p w14:paraId="65238816" w14:textId="2F658565" w:rsidR="00216644" w:rsidRPr="00E67FB0" w:rsidRDefault="00F252B4" w:rsidP="00E67FB0">
      <w:pPr>
        <w:pStyle w:val="Caption"/>
        <w:spacing w:after="0"/>
        <w:rPr>
          <w:lang w:val="en-GB"/>
        </w:rPr>
      </w:pPr>
      <w:r w:rsidRPr="00E67FB0">
        <w:rPr>
          <w:lang w:val="en-GB"/>
        </w:rPr>
        <w:t xml:space="preserve">Table </w:t>
      </w:r>
      <w:r>
        <w:fldChar w:fldCharType="begin"/>
      </w:r>
      <w:r w:rsidRPr="00E67FB0">
        <w:rPr>
          <w:lang w:val="en-GB"/>
        </w:rPr>
        <w:instrText xml:space="preserve"> SEQ Table \* ARABIC </w:instrText>
      </w:r>
      <w:r>
        <w:fldChar w:fldCharType="separate"/>
      </w:r>
      <w:r w:rsidR="00241207">
        <w:rPr>
          <w:lang w:val="en-GB"/>
        </w:rPr>
        <w:t>20</w:t>
      </w:r>
      <w:r>
        <w:fldChar w:fldCharType="end"/>
      </w:r>
      <w:r w:rsidRPr="00E67FB0">
        <w:rPr>
          <w:lang w:val="en-GB"/>
        </w:rPr>
        <w:t xml:space="preserve">: </w:t>
      </w:r>
      <w:r w:rsidR="0065489E" w:rsidRPr="00E67FB0">
        <w:rPr>
          <w:lang w:val="en-GB"/>
        </w:rPr>
        <w:t xml:space="preserve">System parameters for </w:t>
      </w:r>
      <w:r w:rsidR="001922ED" w:rsidRPr="00E67FB0">
        <w:rPr>
          <w:lang w:val="en-GB"/>
        </w:rPr>
        <w:t xml:space="preserve">PtP </w:t>
      </w:r>
      <w:r w:rsidR="0065489E" w:rsidRPr="00E67FB0">
        <w:rPr>
          <w:lang w:val="en-GB"/>
        </w:rPr>
        <w:t xml:space="preserve">FS systems from </w:t>
      </w:r>
      <w:r w:rsidR="00633DB4" w:rsidRPr="00E67FB0">
        <w:rPr>
          <w:lang w:val="en-GB"/>
        </w:rPr>
        <w:t xml:space="preserve">Recommendation </w:t>
      </w:r>
      <w:r w:rsidRPr="00E67FB0">
        <w:rPr>
          <w:lang w:val="en-GB"/>
        </w:rPr>
        <w:t xml:space="preserve">ITU-R F.758-7 </w:t>
      </w:r>
    </w:p>
    <w:p w14:paraId="13E50765" w14:textId="02649D2C" w:rsidR="00F252B4" w:rsidRPr="00E67FB0" w:rsidRDefault="00F252B4" w:rsidP="00E67FB0">
      <w:pPr>
        <w:pStyle w:val="Caption"/>
        <w:spacing w:before="0"/>
      </w:pPr>
      <w:r w:rsidRPr="00E67FB0">
        <w:t>(excerpt from Table 5)</w:t>
      </w:r>
      <w:r w:rsidR="008D1A88" w:rsidRPr="00E67FB0">
        <w:t xml:space="preserve"> </w:t>
      </w:r>
      <w:r w:rsidR="008D1A88" w:rsidRPr="00E67FB0">
        <w:fldChar w:fldCharType="begin"/>
      </w:r>
      <w:r w:rsidR="008D1A88" w:rsidRPr="00E67FB0">
        <w:instrText xml:space="preserve"> REF _Ref160779225 \r \h </w:instrText>
      </w:r>
      <w:r w:rsidR="008D1A88" w:rsidRPr="00E67FB0">
        <w:fldChar w:fldCharType="separate"/>
      </w:r>
      <w:r w:rsidR="008D1A88" w:rsidRPr="00E67FB0">
        <w:t>[15]</w:t>
      </w:r>
      <w:r w:rsidR="008D1A88" w:rsidRPr="00E67FB0">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8574E3">
            <w:pPr>
              <w:pStyle w:val="ECCTablenote"/>
            </w:pPr>
            <w:r w:rsidRPr="00B06AF7">
              <w:t>Note 1: These values of I/N apply to the aggregate interference from the operations of the shared service.</w:t>
            </w:r>
          </w:p>
          <w:p w14:paraId="7174F7A9" w14:textId="77777777" w:rsidR="0025768B" w:rsidRPr="00B06AF7" w:rsidRDefault="0025768B" w:rsidP="008574E3">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8574E3">
            <w:pPr>
              <w:pStyle w:val="ECCTablenote"/>
            </w:pPr>
            <w:r w:rsidRPr="00B06AF7">
              <w:t xml:space="preserve">– systems in services having allocation on a secondary basis in bands allocated to the fixed service on a primary </w:t>
            </w:r>
            <w:proofErr w:type="gramStart"/>
            <w:r w:rsidRPr="00B06AF7">
              <w:t>basis;</w:t>
            </w:r>
            <w:proofErr w:type="gramEnd"/>
          </w:p>
          <w:p w14:paraId="5F7C01F2" w14:textId="77777777" w:rsidR="0025768B" w:rsidRPr="00B06AF7" w:rsidRDefault="0025768B" w:rsidP="008574E3">
            <w:pPr>
              <w:pStyle w:val="ECCTablenote"/>
            </w:pPr>
            <w:r w:rsidRPr="00B06AF7">
              <w:t>– systems in services having allocation in other bands (e.g. in adjacent bands); or</w:t>
            </w:r>
          </w:p>
          <w:p w14:paraId="25C08172" w14:textId="3363985A" w:rsidR="0025768B" w:rsidRPr="00B06AF7" w:rsidRDefault="0025768B" w:rsidP="008574E3">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xml:space="preserve">. </w:t>
      </w:r>
      <w:proofErr w:type="gramStart"/>
      <w:r w:rsidRPr="00B06AF7">
        <w:t>In order to</w:t>
      </w:r>
      <w:proofErr w:type="gramEnd"/>
      <w:r w:rsidRPr="00B06AF7">
        <w:t xml:space="preserve">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Heading3"/>
        <w:rPr>
          <w:rStyle w:val="ECCHLgreen"/>
          <w:shd w:val="clear" w:color="auto" w:fill="auto"/>
        </w:rPr>
      </w:pPr>
      <w:bookmarkStart w:id="198" w:name="_Toc103172179"/>
      <w:bookmarkStart w:id="199" w:name="_Ref133510688"/>
      <w:bookmarkStart w:id="200" w:name="_Toc138704635"/>
      <w:bookmarkStart w:id="201" w:name="_Toc138704762"/>
      <w:bookmarkStart w:id="202" w:name="_Toc138342315"/>
      <w:bookmarkStart w:id="203" w:name="_Ref156049843"/>
      <w:bookmarkStart w:id="204" w:name="_Toc160031465"/>
      <w:bookmarkStart w:id="205" w:name="_Toc160181031"/>
      <w:r w:rsidRPr="00B06AF7">
        <w:rPr>
          <w:rStyle w:val="ECCHLgreen"/>
          <w:shd w:val="clear" w:color="auto" w:fill="auto"/>
        </w:rPr>
        <w:t>Fixed satellite service (Space-to-Earth)</w:t>
      </w:r>
      <w:bookmarkEnd w:id="198"/>
      <w:bookmarkEnd w:id="199"/>
      <w:bookmarkEnd w:id="200"/>
      <w:bookmarkEnd w:id="201"/>
      <w:bookmarkEnd w:id="202"/>
      <w:bookmarkEnd w:id="203"/>
      <w:bookmarkEnd w:id="204"/>
      <w:bookmarkEnd w:id="205"/>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Heading4"/>
        <w:rPr>
          <w:rStyle w:val="ECCHLgreen"/>
          <w:shd w:val="clear" w:color="auto" w:fill="auto"/>
        </w:rPr>
      </w:pPr>
      <w:bookmarkStart w:id="206" w:name="_Toc138704636"/>
      <w:bookmarkStart w:id="207" w:name="_Toc138704763"/>
      <w:bookmarkStart w:id="208" w:name="_Toc138342316"/>
      <w:r w:rsidRPr="00B06AF7">
        <w:rPr>
          <w:rStyle w:val="ECCHLgreen"/>
          <w:shd w:val="clear" w:color="auto" w:fill="auto"/>
        </w:rPr>
        <w:t xml:space="preserve">FSS </w:t>
      </w:r>
      <w:bookmarkEnd w:id="206"/>
      <w:bookmarkEnd w:id="207"/>
      <w:bookmarkEnd w:id="208"/>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commentRangeStart w:id="209"/>
      <w:r w:rsidRPr="00B06AF7">
        <w:rPr>
          <w:rStyle w:val="ECCHLsuperscript"/>
        </w:rPr>
        <w:footnoteReference w:id="6"/>
      </w:r>
      <w:commentRangeEnd w:id="209"/>
      <w:r w:rsidR="001A3896">
        <w:rPr>
          <w:rStyle w:val="CommentReference"/>
        </w:rPr>
        <w:commentReference w:id="209"/>
      </w:r>
      <w:r w:rsidRPr="00B06AF7">
        <w:t xml:space="preserve"> as well as on characteristics of existing FSS ES where indicated, as shown in the </w:t>
      </w:r>
      <w:r w:rsidR="00B82DA3">
        <w:t xml:space="preserve">following </w:t>
      </w:r>
      <w:r w:rsidRPr="00B06AF7">
        <w:t xml:space="preserve">table. </w:t>
      </w:r>
    </w:p>
    <w:p w14:paraId="1A077108" w14:textId="0438F249" w:rsidR="00F252B4" w:rsidRPr="00E67FB0" w:rsidRDefault="00F252B4" w:rsidP="0042203F">
      <w:pPr>
        <w:pStyle w:val="Caption"/>
        <w:rPr>
          <w:lang w:val="en-GB"/>
        </w:rPr>
      </w:pPr>
      <w:r w:rsidRPr="00E67FB0">
        <w:rPr>
          <w:lang w:val="en-GB"/>
        </w:rPr>
        <w:t xml:space="preserve">Table </w:t>
      </w:r>
      <w:r w:rsidR="00C45EA5" w:rsidRPr="00E67FB0">
        <w:fldChar w:fldCharType="begin"/>
      </w:r>
      <w:r w:rsidR="00C45EA5" w:rsidRPr="00E67FB0">
        <w:rPr>
          <w:lang w:val="en-GB"/>
        </w:rPr>
        <w:instrText xml:space="preserve"> SEQ Table \* ARABIC </w:instrText>
      </w:r>
      <w:r w:rsidR="00C45EA5" w:rsidRPr="00E67FB0">
        <w:fldChar w:fldCharType="separate"/>
      </w:r>
      <w:r w:rsidR="00241207">
        <w:rPr>
          <w:lang w:val="en-GB"/>
        </w:rPr>
        <w:t>21</w:t>
      </w:r>
      <w:r w:rsidR="00C45EA5" w:rsidRPr="00E67FB0">
        <w:fldChar w:fldCharType="end"/>
      </w:r>
      <w:r w:rsidRPr="00E67FB0">
        <w:rPr>
          <w:lang w:val="en-GB"/>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lastRenderedPageBreak/>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Heading4"/>
        <w:rPr>
          <w:rStyle w:val="ECCHLgreen"/>
          <w:shd w:val="clear" w:color="auto" w:fill="auto"/>
        </w:rPr>
      </w:pPr>
      <w:bookmarkStart w:id="210" w:name="_Toc138704637"/>
      <w:bookmarkStart w:id="211" w:name="_Toc138704764"/>
      <w:bookmarkStart w:id="212" w:name="_Toc138342317"/>
      <w:r w:rsidRPr="00B06AF7">
        <w:rPr>
          <w:rStyle w:val="ECCHLgreen"/>
          <w:shd w:val="clear" w:color="auto" w:fill="auto"/>
        </w:rPr>
        <w:t>FSS protection criteria</w:t>
      </w:r>
      <w:bookmarkEnd w:id="210"/>
      <w:bookmarkEnd w:id="211"/>
      <w:bookmarkEnd w:id="212"/>
    </w:p>
    <w:p w14:paraId="4749C5E1" w14:textId="1196AA28" w:rsidR="00F252B4" w:rsidRPr="00E67FB0" w:rsidRDefault="00F252B4" w:rsidP="0042203F">
      <w:pPr>
        <w:pStyle w:val="Caption"/>
        <w:rPr>
          <w:lang w:val="en-GB"/>
        </w:rPr>
      </w:pPr>
      <w:r w:rsidRPr="00E67FB0">
        <w:rPr>
          <w:lang w:val="en-GB"/>
        </w:rPr>
        <w:t xml:space="preserve">Table </w:t>
      </w:r>
      <w:r w:rsidR="00C45EA5" w:rsidRPr="00E67FB0">
        <w:fldChar w:fldCharType="begin"/>
      </w:r>
      <w:r w:rsidR="00C45EA5" w:rsidRPr="00E67FB0">
        <w:rPr>
          <w:lang w:val="en-GB"/>
        </w:rPr>
        <w:instrText xml:space="preserve"> SEQ Table \* ARABIC </w:instrText>
      </w:r>
      <w:r w:rsidR="00C45EA5" w:rsidRPr="00E67FB0">
        <w:fldChar w:fldCharType="separate"/>
      </w:r>
      <w:r w:rsidR="00241207">
        <w:rPr>
          <w:lang w:val="en-GB"/>
        </w:rPr>
        <w:t>22</w:t>
      </w:r>
      <w:r w:rsidR="00C45EA5" w:rsidRPr="00E67FB0">
        <w:fldChar w:fldCharType="end"/>
      </w:r>
      <w:r w:rsidRPr="00E67FB0">
        <w:rPr>
          <w:lang w:val="en-GB"/>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8574E3">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Heading2"/>
        <w:rPr>
          <w:lang w:val="en-GB"/>
        </w:rPr>
      </w:pPr>
      <w:bookmarkStart w:id="213" w:name="_Toc138704638"/>
      <w:bookmarkStart w:id="214" w:name="_Toc138704765"/>
      <w:bookmarkStart w:id="215" w:name="_Toc138342318"/>
      <w:bookmarkStart w:id="216" w:name="_Toc160031466"/>
      <w:bookmarkStart w:id="217" w:name="_Toc160181032"/>
      <w:r w:rsidRPr="00B06AF7">
        <w:rPr>
          <w:lang w:val="en-GB"/>
        </w:rPr>
        <w:t>Parameters for compatibility studies with adjacent band services</w:t>
      </w:r>
      <w:bookmarkEnd w:id="213"/>
      <w:bookmarkEnd w:id="214"/>
      <w:bookmarkEnd w:id="215"/>
      <w:bookmarkEnd w:id="216"/>
      <w:bookmarkEnd w:id="217"/>
    </w:p>
    <w:p w14:paraId="7D1225AD" w14:textId="77777777" w:rsidR="00F252B4" w:rsidRPr="00B06AF7" w:rsidRDefault="00F252B4" w:rsidP="007B61A1">
      <w:pPr>
        <w:pStyle w:val="Heading3"/>
        <w:rPr>
          <w:lang w:val="en-GB"/>
        </w:rPr>
      </w:pPr>
      <w:bookmarkStart w:id="218" w:name="_Toc138704639"/>
      <w:bookmarkStart w:id="219" w:name="_Toc138704766"/>
      <w:bookmarkStart w:id="220" w:name="_Toc138342319"/>
      <w:bookmarkStart w:id="221" w:name="_Toc160031467"/>
      <w:bookmarkStart w:id="222" w:name="_Toc160181033"/>
      <w:r w:rsidRPr="00B06AF7">
        <w:rPr>
          <w:lang w:val="en-GB"/>
        </w:rPr>
        <w:t>Mobile service below 3.8 GHz</w:t>
      </w:r>
      <w:bookmarkEnd w:id="218"/>
      <w:bookmarkEnd w:id="219"/>
      <w:bookmarkEnd w:id="220"/>
      <w:bookmarkEnd w:id="221"/>
      <w:bookmarkEnd w:id="222"/>
    </w:p>
    <w:p w14:paraId="3C3C5C54" w14:textId="77777777" w:rsidR="00F252B4" w:rsidRPr="00B06AF7" w:rsidRDefault="00F252B4" w:rsidP="007B61A1">
      <w:pPr>
        <w:pStyle w:val="Heading4"/>
        <w:rPr>
          <w:lang w:val="en-GB"/>
        </w:rPr>
      </w:pPr>
      <w:bookmarkStart w:id="223" w:name="_Toc103172183"/>
      <w:bookmarkStart w:id="224" w:name="_Toc138704640"/>
      <w:bookmarkStart w:id="225" w:name="_Toc138704767"/>
      <w:bookmarkStart w:id="226" w:name="_Toc138342320"/>
      <w:r w:rsidRPr="00B06AF7">
        <w:rPr>
          <w:lang w:val="en-GB"/>
        </w:rPr>
        <w:t>5G commercial</w:t>
      </w:r>
      <w:bookmarkEnd w:id="223"/>
      <w:bookmarkEnd w:id="224"/>
      <w:bookmarkEnd w:id="225"/>
      <w:bookmarkEnd w:id="226"/>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187ED13F" w:rsidR="00F252B4" w:rsidRPr="00E67FB0" w:rsidRDefault="00F252B4" w:rsidP="0042203F">
      <w:pPr>
        <w:pStyle w:val="Caption"/>
        <w:rPr>
          <w:lang w:val="en-GB"/>
        </w:rPr>
      </w:pPr>
      <w:bookmarkStart w:id="227" w:name="_Ref137805444"/>
      <w:r w:rsidRPr="00E67FB0">
        <w:rPr>
          <w:lang w:val="en-GB"/>
        </w:rPr>
        <w:t xml:space="preserve">Table </w:t>
      </w:r>
      <w:r w:rsidR="00C45EA5" w:rsidRPr="0042203F">
        <w:fldChar w:fldCharType="begin"/>
      </w:r>
      <w:r w:rsidR="00C45EA5" w:rsidRPr="00E67FB0">
        <w:rPr>
          <w:lang w:val="en-GB"/>
        </w:rPr>
        <w:instrText xml:space="preserve"> SEQ Table \* ARABIC </w:instrText>
      </w:r>
      <w:r w:rsidR="00C45EA5" w:rsidRPr="0042203F">
        <w:fldChar w:fldCharType="separate"/>
      </w:r>
      <w:r w:rsidR="00241207">
        <w:rPr>
          <w:lang w:val="en-GB"/>
        </w:rPr>
        <w:t>23</w:t>
      </w:r>
      <w:r w:rsidR="00C45EA5" w:rsidRPr="0042203F">
        <w:fldChar w:fldCharType="end"/>
      </w:r>
      <w:bookmarkEnd w:id="227"/>
      <w:r w:rsidRPr="00E67FB0">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77777777" w:rsidR="00F252B4" w:rsidRPr="00B06AF7" w:rsidRDefault="00F252B4" w:rsidP="008C17CB">
            <w:pPr>
              <w:spacing w:before="40" w:after="40"/>
              <w:jc w:val="left"/>
            </w:pPr>
            <w:r w:rsidRPr="00B06AF7">
              <w:t xml:space="preserve">Refer to the extended AAS model in </w:t>
            </w:r>
            <w:commentRangeStart w:id="228"/>
            <w:r w:rsidRPr="00B06AF7">
              <w:t>Table</w:t>
            </w:r>
            <w:commentRangeEnd w:id="228"/>
            <w:r w:rsidR="005747AD">
              <w:rPr>
                <w:lang w:eastAsia="en-US"/>
              </w:rPr>
              <w:commentReference w:id="228"/>
            </w:r>
            <w:r w:rsidRPr="00B06AF7">
              <w:t xml:space="preserve"> A of Annex 3</w:t>
            </w:r>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8"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(dBi)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lastRenderedPageBreak/>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Number of element rows in sub-array, Msub</w:t>
            </w:r>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 xml:space="preserve">Vertical radiating element spacing in sub-array, </w:t>
            </w:r>
            <w:proofErr w:type="gramStart"/>
            <w:r w:rsidRPr="00B06AF7">
              <w:t>dv,sub</w:t>
            </w:r>
            <w:proofErr w:type="gramEnd"/>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Pre-set sub-array down-tilt, θsubtilt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Mechanical downtilt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(e.i.r.p.)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8574E3">
            <w:pPr>
              <w:pStyle w:val="ECCTablenote"/>
            </w:pPr>
            <w:r w:rsidRPr="00B06AF7">
              <w:t xml:space="preserve">Note 1: The element </w:t>
            </w:r>
            <w:proofErr w:type="gramStart"/>
            <w:r w:rsidRPr="00B06AF7">
              <w:t>gain</w:t>
            </w:r>
            <w:proofErr w:type="gramEnd"/>
            <w:r w:rsidRPr="00B06AF7">
              <w:t xml:space="preserve"> in row 1.2 includes the loss given in row 1.8 and is per polari</w:t>
            </w:r>
            <w:r w:rsidR="00FD6E3B">
              <w:t>s</w:t>
            </w:r>
            <w:r w:rsidRPr="00B06AF7">
              <w:t xml:space="preserve">ation. This means that this parameter in row 1.8 is not needed for the calculation of the BS composite antenna gain and e.i.r.p. </w:t>
            </w:r>
          </w:p>
          <w:p w14:paraId="7D57176D" w14:textId="4BAE6AE7" w:rsidR="00F252B4" w:rsidRPr="00B06AF7" w:rsidRDefault="00F252B4" w:rsidP="008574E3">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8574E3">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8574E3">
            <w:pPr>
              <w:pStyle w:val="ECCTablenote"/>
            </w:pPr>
            <w:r w:rsidRPr="00B06AF7">
              <w:t>Note 4: The vertical coverage range in row 1.11 includes the mechanical downtilt given in row 1.12.</w:t>
            </w:r>
          </w:p>
          <w:p w14:paraId="27A96E7D" w14:textId="2D136EF5" w:rsidR="00F252B4" w:rsidRPr="00B06AF7" w:rsidRDefault="00F252B4" w:rsidP="008574E3">
            <w:pPr>
              <w:pStyle w:val="ECCTablenote"/>
            </w:pPr>
            <w:r w:rsidRPr="00B06AF7">
              <w:lastRenderedPageBreak/>
              <w:t>Note 5: The conducted power per element assumes 8 × 8 × 2 elements for the micro/small cell case, and 4 x 8 x 2 sub-arrays for the macro case (i.e. power per H/V polari</w:t>
            </w:r>
            <w:ins w:id="229" w:author="ECO" w:date="2024-04-23T11:44:00Z">
              <w:r w:rsidR="00987007">
                <w:t>s</w:t>
              </w:r>
            </w:ins>
            <w:del w:id="230" w:author="ECO" w:date="2024-04-23T11:44:00Z">
              <w:r w:rsidRPr="00B06AF7" w:rsidDel="00987007">
                <w:delText>z</w:delText>
              </w:r>
            </w:del>
            <w:r w:rsidRPr="00B06AF7">
              <w:t xml:space="preserve">ed element). </w:t>
            </w:r>
          </w:p>
          <w:p w14:paraId="2A006B55" w14:textId="77777777" w:rsidR="00F252B4" w:rsidRPr="00B06AF7" w:rsidRDefault="00F252B4" w:rsidP="008574E3">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8574E3">
            <w:pPr>
              <w:pStyle w:val="ECCTablenote"/>
            </w:pPr>
            <w:r w:rsidRPr="00B06AF7">
              <w:t xml:space="preserve">Note 7: In sharing studies, the UEs that are below the base station vertical coverage range can </w:t>
            </w:r>
            <w:proofErr w:type="gramStart"/>
            <w:r w:rsidRPr="00B06AF7">
              <w:t>be considered to be</w:t>
            </w:r>
            <w:proofErr w:type="gramEnd"/>
            <w:r w:rsidRPr="00B06AF7">
              <w:t xml:space="preserv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8574E3">
            <w:pPr>
              <w:pStyle w:val="ECCTablenote"/>
            </w:pPr>
            <w:r w:rsidRPr="00B06AF7">
              <w:t>Note 8: Typical EIRP value of 5G currently deployed in a field</w:t>
            </w:r>
          </w:p>
        </w:tc>
      </w:tr>
    </w:tbl>
    <w:p w14:paraId="23293AA1" w14:textId="24F59B19" w:rsidR="00F252B4" w:rsidRPr="00E67FB0" w:rsidRDefault="00F252B4" w:rsidP="0042203F">
      <w:pPr>
        <w:pStyle w:val="Caption"/>
        <w:rPr>
          <w:lang w:val="en-GB"/>
        </w:rPr>
      </w:pPr>
      <w:r w:rsidRPr="00E67FB0">
        <w:rPr>
          <w:lang w:val="en-GB"/>
        </w:rPr>
        <w:lastRenderedPageBreak/>
        <w:t xml:space="preserve">Table </w:t>
      </w:r>
      <w:r w:rsidR="00C45EA5" w:rsidRPr="0042203F">
        <w:fldChar w:fldCharType="begin"/>
      </w:r>
      <w:r w:rsidR="00C45EA5" w:rsidRPr="00221019">
        <w:rPr>
          <w:lang w:val="en-GB"/>
        </w:rPr>
        <w:instrText xml:space="preserve"> SEQ Table \* ARABIC </w:instrText>
      </w:r>
      <w:r w:rsidR="00C45EA5" w:rsidRPr="0042203F">
        <w:fldChar w:fldCharType="separate"/>
      </w:r>
      <w:r w:rsidR="00241207">
        <w:rPr>
          <w:lang w:val="en-GB"/>
        </w:rPr>
        <w:t>24</w:t>
      </w:r>
      <w:r w:rsidR="00C45EA5" w:rsidRPr="0042203F">
        <w:fldChar w:fldCharType="end"/>
      </w:r>
      <w:r w:rsidRPr="00E67FB0">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100 (98.280 MHz Nrb=273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0 dBi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20 for outdoor urban macrocell BS</w:t>
            </w:r>
          </w:p>
          <w:p w14:paraId="06B67FB7" w14:textId="77777777" w:rsidR="00F252B4" w:rsidRPr="00B06AF7" w:rsidRDefault="00F252B4" w:rsidP="008C17CB">
            <w:r w:rsidRPr="00B06AF7">
              <w:t>25 for outdoor suburban macrocell BS</w:t>
            </w:r>
          </w:p>
          <w:p w14:paraId="224E4881" w14:textId="77777777" w:rsidR="00F252B4" w:rsidRPr="00B06AF7" w:rsidRDefault="00F252B4" w:rsidP="008C17CB">
            <w:r w:rsidRPr="00B06AF7">
              <w:t>6 for outdoor urban/suburban smallcell BS</w:t>
            </w:r>
          </w:p>
          <w:p w14:paraId="3040391B" w14:textId="77777777" w:rsidR="00F252B4" w:rsidRPr="00B06AF7" w:rsidRDefault="00F252B4" w:rsidP="008C17CB">
            <w:r w:rsidRPr="00B06AF7">
              <w:t xml:space="preserve">3 above </w:t>
            </w:r>
            <w:proofErr w:type="gramStart"/>
            <w:r w:rsidRPr="00B06AF7">
              <w:t>floor</w:t>
            </w:r>
            <w:proofErr w:type="gramEnd"/>
            <w:r w:rsidRPr="00B06AF7">
              <w:t xml:space="preserve">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3800-3820 MHz: ACS of 34.3 dBc (-52 dBm)</w:t>
            </w:r>
          </w:p>
          <w:p w14:paraId="63F9613D" w14:textId="77777777" w:rsidR="00F252B4" w:rsidRPr="00B06AF7" w:rsidRDefault="00F252B4" w:rsidP="008C17CB">
            <w:r w:rsidRPr="00B06AF7">
              <w:t>3820-3860 MHz: in-band blocking of 43.3 dBc (-43 dBm)</w:t>
            </w:r>
          </w:p>
          <w:p w14:paraId="71143F31" w14:textId="77777777" w:rsidR="00F252B4" w:rsidRPr="00B06AF7" w:rsidRDefault="00F252B4" w:rsidP="008C17CB">
            <w:r w:rsidRPr="00B06AF7">
              <w:t>3860-4200 MHz: out-of-band blocking of 71.3 dBc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(dBi)</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lastRenderedPageBreak/>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Heading2"/>
        <w:rPr>
          <w:lang w:val="en-GB"/>
        </w:rPr>
      </w:pPr>
      <w:bookmarkStart w:id="231" w:name="_Toc138704644"/>
      <w:bookmarkStart w:id="232" w:name="_Toc138704771"/>
      <w:bookmarkStart w:id="233" w:name="_Toc138342324"/>
      <w:bookmarkStart w:id="234" w:name="_Toc160031468"/>
      <w:bookmarkStart w:id="235" w:name="_Toc160181034"/>
      <w:r w:rsidRPr="00B06AF7">
        <w:rPr>
          <w:lang w:val="en-GB"/>
        </w:rPr>
        <w:t>Propagation parameters</w:t>
      </w:r>
      <w:bookmarkEnd w:id="231"/>
      <w:bookmarkEnd w:id="232"/>
      <w:bookmarkEnd w:id="233"/>
      <w:bookmarkEnd w:id="234"/>
      <w:bookmarkEnd w:id="235"/>
    </w:p>
    <w:p w14:paraId="61C98016" w14:textId="77777777" w:rsidR="00F252B4" w:rsidRPr="00B06AF7" w:rsidRDefault="00F252B4" w:rsidP="0072723A">
      <w:pPr>
        <w:pStyle w:val="Heading3"/>
        <w:rPr>
          <w:lang w:val="en-GB"/>
        </w:rPr>
      </w:pPr>
      <w:bookmarkStart w:id="236" w:name="_Toc138704645"/>
      <w:bookmarkStart w:id="237" w:name="_Toc138704772"/>
      <w:bookmarkStart w:id="238" w:name="_Toc138342325"/>
      <w:bookmarkStart w:id="239" w:name="_Toc160031469"/>
      <w:bookmarkStart w:id="240" w:name="_Toc160181035"/>
      <w:r w:rsidRPr="00B06AF7">
        <w:rPr>
          <w:lang w:val="en-GB"/>
        </w:rPr>
        <w:t>Propagation parameters for WBB LMP vs MFCN and WBB LMP vs WBB LMP co-existence</w:t>
      </w:r>
      <w:bookmarkEnd w:id="236"/>
      <w:bookmarkEnd w:id="237"/>
      <w:bookmarkEnd w:id="238"/>
      <w:bookmarkEnd w:id="239"/>
      <w:bookmarkEnd w:id="240"/>
    </w:p>
    <w:p w14:paraId="0A43C022" w14:textId="7406E145" w:rsidR="00F252B4" w:rsidRPr="00E67FB0" w:rsidRDefault="00F252B4" w:rsidP="00B20A4D">
      <w:pPr>
        <w:pStyle w:val="Caption"/>
        <w:rPr>
          <w:lang w:val="en-GB"/>
        </w:rPr>
      </w:pPr>
      <w:r w:rsidRPr="7436FF2D">
        <w:rPr>
          <w:lang w:val="en-GB"/>
        </w:rPr>
        <w:t xml:space="preserve">Table </w:t>
      </w:r>
      <w:r>
        <w:fldChar w:fldCharType="begin"/>
      </w:r>
      <w:r w:rsidRPr="00221019">
        <w:rPr>
          <w:lang w:val="en-GB"/>
        </w:rPr>
        <w:instrText xml:space="preserve"> SEQ Table \* ARABIC </w:instrText>
      </w:r>
      <w:r>
        <w:fldChar w:fldCharType="separate"/>
      </w:r>
      <w:r w:rsidR="00241207" w:rsidRPr="7436FF2D">
        <w:rPr>
          <w:lang w:val="en-GB"/>
        </w:rPr>
        <w:t>25</w:t>
      </w:r>
      <w:r>
        <w:fldChar w:fldCharType="end"/>
      </w:r>
      <w:r w:rsidRPr="7436FF2D">
        <w:rPr>
          <w:lang w:val="en-GB"/>
        </w:rPr>
        <w:t xml:space="preserve">: Propagation model for the </w:t>
      </w:r>
      <w:proofErr w:type="gramStart"/>
      <w:r w:rsidRPr="7436FF2D">
        <w:rPr>
          <w:lang w:val="en-GB"/>
        </w:rPr>
        <w:t>BS to BS</w:t>
      </w:r>
      <w:proofErr w:type="gramEnd"/>
      <w:r w:rsidRPr="7436FF2D">
        <w:rPr>
          <w:lang w:val="en-GB"/>
        </w:rPr>
        <w:t xml:space="preserve"> link</w:t>
      </w:r>
    </w:p>
    <w:tbl>
      <w:tblPr>
        <w:tblStyle w:val="ECCTable-redheader"/>
        <w:tblW w:w="5000" w:type="pct"/>
        <w:tblInd w:w="0" w:type="dxa"/>
        <w:tblLook w:val="04A0" w:firstRow="1" w:lastRow="0" w:firstColumn="1" w:lastColumn="0" w:noHBand="0" w:noVBand="1"/>
      </w:tblPr>
      <w:tblGrid>
        <w:gridCol w:w="2831"/>
        <w:gridCol w:w="5014"/>
        <w:gridCol w:w="1784"/>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1A55BF34" w:rsidR="00F252B4" w:rsidRPr="00B06AF7" w:rsidRDefault="00A3369A" w:rsidP="00BB248D">
            <w:pPr>
              <w:jc w:val="left"/>
            </w:pPr>
            <w:r>
              <w:t xml:space="preserve">Recommendation </w:t>
            </w:r>
            <w:r w:rsidR="00F252B4" w:rsidRPr="00B06AF7">
              <w:t>ITU-R P.452</w:t>
            </w:r>
            <w:ins w:id="241" w:author="ECO" w:date="2024-04-18T12:16:00Z">
              <w:r w:rsidR="00417ABA">
                <w:t xml:space="preserve"> </w:t>
              </w:r>
              <w:r w:rsidR="00417ABA">
                <w:fldChar w:fldCharType="begin"/>
              </w:r>
              <w:r w:rsidR="00417ABA">
                <w:instrText xml:space="preserve"> REF _Ref160714619 \r \h </w:instrText>
              </w:r>
            </w:ins>
            <w:ins w:id="242" w:author="ECO" w:date="2024-04-18T12:16:00Z">
              <w:r w:rsidR="00417ABA">
                <w:fldChar w:fldCharType="separate"/>
              </w:r>
              <w:r w:rsidR="00417ABA">
                <w:t>[14]</w:t>
              </w:r>
              <w:r w:rsidR="00417ABA">
                <w:fldChar w:fldCharType="end"/>
              </w:r>
            </w:ins>
            <w:r w:rsidR="00084422" w:rsidRPr="00B06AF7">
              <w:t xml:space="preserve"> </w:t>
            </w:r>
            <w:r w:rsidR="00F252B4" w:rsidRPr="00B06AF7">
              <w:t>/</w:t>
            </w:r>
            <w:r>
              <w:t xml:space="preserve"> Recommendation </w:t>
            </w:r>
            <w:r w:rsidR="00653865">
              <w:t xml:space="preserve">ITU-R </w:t>
            </w:r>
            <w:r w:rsidR="00F252B4" w:rsidRPr="00B06AF7">
              <w:t xml:space="preserve">P.2001 </w:t>
            </w:r>
            <w:ins w:id="243" w:author="ECO" w:date="2024-04-18T12:16:00Z">
              <w:r w:rsidR="00417ABA" w:rsidRPr="00A3369A">
                <w:fldChar w:fldCharType="begin"/>
              </w:r>
              <w:r w:rsidR="00417ABA" w:rsidRPr="00A3369A">
                <w:instrText xml:space="preserve"> REF _Ref160780372 \r \h </w:instrText>
              </w:r>
              <w:r w:rsidR="00417ABA">
                <w:instrText xml:space="preserve"> \* MERGEFORMAT </w:instrText>
              </w:r>
            </w:ins>
            <w:ins w:id="244" w:author="ECO" w:date="2024-04-18T12:16:00Z">
              <w:r w:rsidR="00417ABA" w:rsidRPr="00A3369A">
                <w:fldChar w:fldCharType="separate"/>
              </w:r>
              <w:r w:rsidR="00417ABA" w:rsidRPr="00A3369A">
                <w:t>[17]</w:t>
              </w:r>
              <w:r w:rsidR="00417ABA" w:rsidRPr="00A3369A">
                <w:fldChar w:fldCharType="end"/>
              </w:r>
              <w:r w:rsidR="00417ABA">
                <w:t xml:space="preserve"> </w:t>
              </w:r>
            </w:ins>
            <w:r w:rsidR="00F252B4" w:rsidRPr="00B06AF7">
              <w:t xml:space="preserve">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86B7BA3" w:rsidR="00F252B4" w:rsidRPr="00B06AF7" w:rsidRDefault="00417ABA" w:rsidP="00BB248D">
            <w:pPr>
              <w:jc w:val="left"/>
            </w:pPr>
            <w:ins w:id="245" w:author="ECO" w:date="2024-04-18T12:16:00Z">
              <w:r>
                <w:t>Recommendation</w:t>
              </w:r>
              <w:r w:rsidRPr="00B06AF7">
                <w:t xml:space="preserve"> </w:t>
              </w:r>
            </w:ins>
            <w:r w:rsidR="00F252B4" w:rsidRPr="00B06AF7">
              <w:t xml:space="preserve">ITU-R </w:t>
            </w:r>
            <w:proofErr w:type="gramStart"/>
            <w:r w:rsidR="00F252B4" w:rsidRPr="00B06AF7">
              <w:t xml:space="preserve">P.1546 </w:t>
            </w:r>
            <w:r w:rsidR="00180FBD">
              <w:t xml:space="preserve"> </w:t>
            </w:r>
            <w:r w:rsidR="00F252B4" w:rsidRPr="00B06AF7">
              <w:t>Land</w:t>
            </w:r>
            <w:proofErr w:type="gramEnd"/>
            <w:r w:rsidR="00F252B4" w:rsidRPr="00B06AF7">
              <w:t xml:space="preserve">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 xml:space="preserve">Both ends within </w:t>
            </w:r>
            <w:proofErr w:type="gramStart"/>
            <w:r w:rsidRPr="00B06AF7">
              <w:t>clutters</w:t>
            </w:r>
            <w:proofErr w:type="gramEnd"/>
          </w:p>
          <w:p w14:paraId="53B03951" w14:textId="5BB8E8E1" w:rsidR="00F252B4" w:rsidRPr="00B06AF7" w:rsidRDefault="002A3703" w:rsidP="00BB248D">
            <w:pPr>
              <w:jc w:val="left"/>
            </w:pPr>
            <w:r w:rsidRPr="00B06AF7">
              <w:t>to be used &gt;= 1</w:t>
            </w:r>
            <w:ins w:id="246" w:author="ECO" w:date="2024-04-18T12:16:00Z">
              <w:r w:rsidR="00BC3329">
                <w:t xml:space="preserve"> </w:t>
              </w:r>
            </w:ins>
            <w:r w:rsidRPr="00B06AF7">
              <w:t>km (with appropriate LoS probability)</w:t>
            </w:r>
          </w:p>
        </w:tc>
        <w:tc>
          <w:tcPr>
            <w:tcW w:w="2626" w:type="pct"/>
            <w:vAlign w:val="top"/>
          </w:tcPr>
          <w:p w14:paraId="2A93B0B1" w14:textId="11765785" w:rsidR="00F252B4" w:rsidRPr="00B06AF7" w:rsidRDefault="00653865" w:rsidP="00BB248D">
            <w:pPr>
              <w:jc w:val="left"/>
            </w:pPr>
            <w:r>
              <w:t xml:space="preserve">Recommendation </w:t>
            </w:r>
            <w:r w:rsidR="00F252B4" w:rsidRPr="00B06AF7">
              <w:t>ITU-R P.452</w:t>
            </w:r>
            <w:ins w:id="247" w:author="ECO" w:date="2024-04-18T12:22:00Z">
              <w:r w:rsidR="00247F75">
                <w:t xml:space="preserve"> </w:t>
              </w:r>
            </w:ins>
            <w:ins w:id="248" w:author="ECO" w:date="2024-04-18T12:16:00Z">
              <w:r w:rsidR="00417ABA">
                <w:fldChar w:fldCharType="begin"/>
              </w:r>
              <w:r w:rsidR="00417ABA">
                <w:instrText xml:space="preserve"> REF _Ref160714619 \r \h </w:instrText>
              </w:r>
            </w:ins>
            <w:ins w:id="249" w:author="ECO" w:date="2024-04-18T12:16:00Z">
              <w:r w:rsidR="00417ABA">
                <w:fldChar w:fldCharType="separate"/>
              </w:r>
              <w:r w:rsidR="00417ABA">
                <w:t>[14]</w:t>
              </w:r>
              <w:r w:rsidR="00417ABA">
                <w:fldChar w:fldCharType="end"/>
              </w:r>
            </w:ins>
            <w:r w:rsidR="00F252B4" w:rsidRPr="00B06AF7">
              <w:t xml:space="preserve"> / </w:t>
            </w:r>
            <w:r>
              <w:t xml:space="preserve">Recommendation ITU-R </w:t>
            </w:r>
            <w:r w:rsidR="00F252B4" w:rsidRPr="00B06AF7">
              <w:t>P.2001</w:t>
            </w:r>
            <w:ins w:id="250" w:author="ECO" w:date="2024-04-18T12:22:00Z">
              <w:r w:rsidR="00247F75">
                <w:t xml:space="preserve"> </w:t>
              </w:r>
            </w:ins>
            <w:ins w:id="251" w:author="ECO" w:date="2024-04-18T12:16:00Z">
              <w:r w:rsidR="00417ABA" w:rsidRPr="00A3369A">
                <w:fldChar w:fldCharType="begin"/>
              </w:r>
              <w:r w:rsidR="00417ABA" w:rsidRPr="00A3369A">
                <w:instrText xml:space="preserve"> REF _Ref160780372 \r \h </w:instrText>
              </w:r>
              <w:r w:rsidR="00417ABA">
                <w:instrText xml:space="preserve"> \* MERGEFORMAT </w:instrText>
              </w:r>
            </w:ins>
            <w:ins w:id="252" w:author="ECO" w:date="2024-04-18T12:16:00Z">
              <w:r w:rsidR="00417ABA" w:rsidRPr="00A3369A">
                <w:fldChar w:fldCharType="separate"/>
              </w:r>
              <w:r w:rsidR="00417ABA" w:rsidRPr="00A3369A">
                <w:t>[17]</w:t>
              </w:r>
              <w:r w:rsidR="00417ABA" w:rsidRPr="00A3369A">
                <w:fldChar w:fldCharType="end"/>
              </w:r>
            </w:ins>
            <w:r w:rsidR="00F252B4" w:rsidRPr="00B06AF7">
              <w:t xml:space="preserve"> 50% of time, with- </w:t>
            </w:r>
            <w:r>
              <w:t xml:space="preserve">Recommendation </w:t>
            </w:r>
            <w:r w:rsidR="00F252B4" w:rsidRPr="00B06AF7">
              <w:t xml:space="preserve">ITU-R P.2108 </w:t>
            </w:r>
            <w:ins w:id="253" w:author="ECO" w:date="2024-04-18T12:16:00Z">
              <w:r w:rsidR="00417ABA">
                <w:fldChar w:fldCharType="begin"/>
              </w:r>
              <w:r w:rsidR="00417ABA">
                <w:instrText xml:space="preserve"> REF _Ref160714413 \r \h </w:instrText>
              </w:r>
            </w:ins>
            <w:ins w:id="254" w:author="ECO" w:date="2024-04-18T12:16:00Z">
              <w:r w:rsidR="00417ABA">
                <w:fldChar w:fldCharType="separate"/>
              </w:r>
              <w:r w:rsidR="00417ABA">
                <w:t>[10]</w:t>
              </w:r>
              <w:r w:rsidR="00417ABA">
                <w:fldChar w:fldCharType="end"/>
              </w:r>
              <w:r w:rsidR="00417ABA">
                <w:t xml:space="preserve"> </w:t>
              </w:r>
            </w:ins>
            <w:r w:rsidR="00F252B4" w:rsidRPr="00B06AF7">
              <w:t xml:space="preserve">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Hyperlink"/>
              </w:rPr>
              <w:fldChar w:fldCharType="begin"/>
            </w:r>
            <w:r w:rsidR="00180FBD">
              <w:rPr>
                <w:rStyle w:val="Hyperlink"/>
              </w:rPr>
              <w:instrText xml:space="preserve"> REF _Ref160714765 \r \h </w:instrText>
            </w:r>
            <w:r w:rsidR="00180FBD">
              <w:rPr>
                <w:rStyle w:val="Hyperlink"/>
              </w:rPr>
            </w:r>
            <w:r w:rsidR="00180FBD">
              <w:rPr>
                <w:rStyle w:val="Hyperlink"/>
              </w:rPr>
              <w:fldChar w:fldCharType="separate"/>
            </w:r>
            <w:r w:rsidR="00180FBD">
              <w:rPr>
                <w:rStyle w:val="Hyperlink"/>
              </w:rPr>
              <w:t>[13]</w:t>
            </w:r>
            <w:r w:rsidR="00180FBD">
              <w:rPr>
                <w:rStyle w:val="Hyperlink"/>
              </w:rPr>
              <w:fldChar w:fldCharType="end"/>
            </w:r>
            <w:r w:rsidR="00180FBD">
              <w:rPr>
                <w:rStyle w:val="Hyperlink"/>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Heading3"/>
        <w:rPr>
          <w:lang w:val="en-GB"/>
        </w:rPr>
      </w:pPr>
      <w:bookmarkStart w:id="255" w:name="_Toc138704646"/>
      <w:bookmarkStart w:id="256" w:name="_Toc138704773"/>
      <w:bookmarkStart w:id="257" w:name="_Toc138342326"/>
      <w:bookmarkStart w:id="258" w:name="_Toc160031470"/>
      <w:bookmarkStart w:id="259" w:name="_Toc160181036"/>
      <w:r w:rsidRPr="00B06AF7">
        <w:rPr>
          <w:lang w:val="en-GB"/>
        </w:rPr>
        <w:lastRenderedPageBreak/>
        <w:t>Propagation parameters for WBB LMP vs other services</w:t>
      </w:r>
      <w:bookmarkEnd w:id="255"/>
      <w:bookmarkEnd w:id="256"/>
      <w:bookmarkEnd w:id="257"/>
      <w:bookmarkEnd w:id="258"/>
      <w:bookmarkEnd w:id="259"/>
    </w:p>
    <w:p w14:paraId="75DBD31C" w14:textId="12A50589" w:rsidR="00F252B4" w:rsidRPr="00E67FB0" w:rsidRDefault="00F252B4" w:rsidP="00B20A4D">
      <w:pPr>
        <w:pStyle w:val="Caption"/>
        <w:keepNext/>
        <w:rPr>
          <w:lang w:val="en-GB"/>
        </w:rPr>
      </w:pPr>
      <w:r w:rsidRPr="00E67FB0">
        <w:rPr>
          <w:lang w:val="en-GB"/>
        </w:rPr>
        <w:t xml:space="preserve">Table </w:t>
      </w:r>
      <w:r w:rsidR="00C45EA5" w:rsidRPr="0042203F">
        <w:fldChar w:fldCharType="begin"/>
      </w:r>
      <w:r w:rsidR="00C45EA5" w:rsidRPr="00221019">
        <w:rPr>
          <w:lang w:val="en-GB"/>
        </w:rPr>
        <w:instrText xml:space="preserve"> SEQ Table \* ARABIC </w:instrText>
      </w:r>
      <w:r w:rsidR="00C45EA5" w:rsidRPr="0042203F">
        <w:fldChar w:fldCharType="separate"/>
      </w:r>
      <w:r w:rsidR="00241207">
        <w:rPr>
          <w:lang w:val="en-GB"/>
        </w:rPr>
        <w:t>26</w:t>
      </w:r>
      <w:r w:rsidR="00C45EA5" w:rsidRPr="0042203F">
        <w:fldChar w:fldCharType="end"/>
      </w:r>
      <w:r w:rsidRPr="00E67FB0">
        <w:rPr>
          <w:lang w:val="en-GB"/>
        </w:rPr>
        <w:t xml:space="preserve">: Propagation models used in the simulations with systems other than </w:t>
      </w:r>
      <w:proofErr w:type="gramStart"/>
      <w:r w:rsidRPr="00E67FB0">
        <w:rPr>
          <w:lang w:val="en-GB"/>
        </w:rPr>
        <w:t>MFCN</w:t>
      </w:r>
      <w:proofErr w:type="gramEnd"/>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B06AF7" w:rsidRDefault="00653865" w:rsidP="00946012">
            <w:pPr>
              <w:keepNext/>
              <w:jc w:val="left"/>
            </w:pPr>
            <w:r>
              <w:t xml:space="preserve">Recommendation </w:t>
            </w:r>
            <w:r w:rsidR="00F252B4" w:rsidRPr="00B06AF7">
              <w:t>ITU-R P.452-16</w:t>
            </w:r>
            <w:r w:rsidR="00180FBD">
              <w:t xml:space="preserve"> </w:t>
            </w:r>
            <w:r w:rsidR="00180FBD">
              <w:fldChar w:fldCharType="begin"/>
            </w:r>
            <w:r w:rsidR="00180FBD">
              <w:instrText xml:space="preserve"> REF _Ref160714619 \r \h </w:instrText>
            </w:r>
            <w:r w:rsidR="00180FBD">
              <w:fldChar w:fldCharType="separate"/>
            </w:r>
            <w:r w:rsidR="00180FBD">
              <w:t>[14]</w:t>
            </w:r>
            <w:r w:rsidR="00180FBD">
              <w:fldChar w:fldCharType="end"/>
            </w:r>
            <w:r w:rsidR="00084422" w:rsidRPr="00B06AF7">
              <w:t xml:space="preserve"> </w:t>
            </w:r>
            <w:r w:rsidR="00F252B4" w:rsidRPr="00B06AF7">
              <w:t>/</w:t>
            </w:r>
            <w:r w:rsidR="00084422" w:rsidRPr="00B06AF7">
              <w:t xml:space="preserve"> </w:t>
            </w:r>
            <w:r>
              <w:t xml:space="preserve">Recommendation </w:t>
            </w:r>
            <w:r w:rsidR="00F252B4" w:rsidRPr="00B06AF7">
              <w:t>ITU-R P.2001-4</w:t>
            </w:r>
            <w:r>
              <w:t xml:space="preserve"> </w:t>
            </w:r>
            <w:r>
              <w:fldChar w:fldCharType="begin"/>
            </w:r>
            <w:r>
              <w:instrText xml:space="preserve"> REF _Ref160780372 \r \h </w:instrText>
            </w:r>
            <w:r>
              <w:fldChar w:fldCharType="separate"/>
            </w:r>
            <w: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6FC42734" w:rsidR="00F252B4" w:rsidRPr="00B06AF7" w:rsidRDefault="00653865" w:rsidP="00E67FB0">
            <w:pPr>
              <w:keepNext/>
              <w:jc w:val="left"/>
            </w:pPr>
            <w:r>
              <w:t xml:space="preserve">Recommendation </w:t>
            </w:r>
            <w:r w:rsidR="00F252B4" w:rsidRPr="00B06AF7">
              <w:t>ITU-R P.452-16</w:t>
            </w:r>
            <w:ins w:id="260" w:author="ECO" w:date="2024-04-18T12:17:00Z">
              <w:r w:rsidR="00BC3329">
                <w:t xml:space="preserve"> </w:t>
              </w:r>
              <w:r w:rsidR="00BC3329">
                <w:fldChar w:fldCharType="begin"/>
              </w:r>
              <w:r w:rsidR="00BC3329">
                <w:instrText xml:space="preserve"> REF _Ref160714619 \r \h </w:instrText>
              </w:r>
            </w:ins>
            <w:ins w:id="261" w:author="ECO" w:date="2024-04-18T12:17:00Z">
              <w:r w:rsidR="00BC3329">
                <w:fldChar w:fldCharType="separate"/>
              </w:r>
              <w:r w:rsidR="00BC3329">
                <w:t>[14]</w:t>
              </w:r>
              <w:r w:rsidR="00BC3329">
                <w:fldChar w:fldCharType="end"/>
              </w:r>
            </w:ins>
            <w:r w:rsidR="00084422" w:rsidRPr="00B06AF7">
              <w:t xml:space="preserve"> </w:t>
            </w:r>
            <w:r w:rsidR="00F252B4" w:rsidRPr="00B06AF7">
              <w:t xml:space="preserve">/ </w:t>
            </w:r>
            <w:r>
              <w:t xml:space="preserve">Recommendation </w:t>
            </w:r>
            <w:r w:rsidR="00F252B4" w:rsidRPr="00B06AF7">
              <w:t>ITU-R P.2001-4</w:t>
            </w:r>
            <w:ins w:id="262" w:author="ECO" w:date="2024-04-18T12:17:00Z">
              <w:r w:rsidR="00BC3329">
                <w:t xml:space="preserve"> </w:t>
              </w:r>
              <w:r w:rsidR="00BC3329">
                <w:fldChar w:fldCharType="begin"/>
              </w:r>
              <w:r w:rsidR="00BC3329">
                <w:instrText xml:space="preserve"> REF _Ref160780372 \r \h </w:instrText>
              </w:r>
            </w:ins>
            <w:ins w:id="263" w:author="ECO" w:date="2024-04-18T12:17:00Z">
              <w:r w:rsidR="00BC3329">
                <w:fldChar w:fldCharType="separate"/>
              </w:r>
              <w:r w:rsidR="00BC3329">
                <w:t>[17]</w:t>
              </w:r>
              <w:r w:rsidR="00BC3329">
                <w:fldChar w:fldCharType="end"/>
              </w:r>
            </w:ins>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E67FB0">
            <w:pPr>
              <w:pStyle w:val="ECCTablenote"/>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275CB219" w:rsidR="00F252B4" w:rsidRPr="00B06AF7" w:rsidRDefault="00E96482" w:rsidP="00E67FB0">
            <w:pPr>
              <w:pStyle w:val="ECCTablenote"/>
            </w:pPr>
            <w:ins w:id="264" w:author="ECO" w:date="2024-04-18T13:04:00Z">
              <w:r>
                <w:t xml:space="preserve">             </w:t>
              </w:r>
            </w:ins>
            <w:r w:rsidR="00F252B4" w:rsidRPr="00B06AF7">
              <w:t xml:space="preserve">In the case of a time-varying Monte Carlo analysis, the percentage of time should be random at each iteration along with time variant variables Non time variant variables shall not be randomised. </w:t>
            </w:r>
          </w:p>
          <w:p w14:paraId="40EF9B4A" w14:textId="526EFFC4" w:rsidR="00F252B4" w:rsidRPr="00B06AF7" w:rsidRDefault="00E96482" w:rsidP="00E67FB0">
            <w:pPr>
              <w:pStyle w:val="ECCTablenote"/>
            </w:pPr>
            <w:ins w:id="265" w:author="ECO" w:date="2024-04-18T13:04:00Z">
              <w:r>
                <w:t xml:space="preserve">            </w:t>
              </w:r>
            </w:ins>
            <w:r w:rsidR="00F252B4" w:rsidRPr="00B06AF7">
              <w:t>To extend P.452 model time percentage (Tpc) range to 0-100%, the SG3 guidance (or similar) in Liaison statement to WP6A ([198]) should be included, namely, that Tpc range should be 0-100% and for Tpc &gt; 50% the losses are equal to the case Tpc = 50</w:t>
            </w:r>
          </w:p>
          <w:p w14:paraId="4325395A" w14:textId="2DCF1DDA" w:rsidR="00F252B4" w:rsidRPr="00B06AF7" w:rsidRDefault="00E96482" w:rsidP="00E67FB0">
            <w:pPr>
              <w:pStyle w:val="ECCTablenote"/>
            </w:pPr>
            <w:ins w:id="266" w:author="ECO" w:date="2024-04-18T13:04:00Z">
              <w:r>
                <w:t xml:space="preserve">             </w:t>
              </w:r>
            </w:ins>
            <w:r w:rsidR="00F252B4" w:rsidRPr="00B06AF7">
              <w:t xml:space="preserve">Where the antenna heights of the transmitter and/or receiver are below the nominal clutter heights specified in </w:t>
            </w:r>
            <w:r w:rsidR="004845AD">
              <w:t xml:space="preserve">Recommendation </w:t>
            </w:r>
            <w:r w:rsidR="00F252B4" w:rsidRPr="00B06AF7">
              <w:t>ITU-R P.452</w:t>
            </w:r>
            <w:r w:rsidR="00FD6E3B">
              <w:t>, t</w:t>
            </w:r>
            <w:r w:rsidR="00F252B4" w:rsidRPr="00B06AF7">
              <w:t xml:space="preserve">able 4, clutter attenuation based on </w:t>
            </w:r>
            <w:r w:rsidR="00653865">
              <w:t xml:space="preserve">Recommendation </w:t>
            </w:r>
            <w:r w:rsidR="00F252B4" w:rsidRPr="00B06AF7">
              <w:t xml:space="preserve">ITU-R P.452 or </w:t>
            </w:r>
            <w:r w:rsidR="00905957">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 xml:space="preserve">at a specified % shall be considered. In case of ITU-R P.2108 implementation the choice of % should be documented. </w:t>
            </w:r>
          </w:p>
          <w:p w14:paraId="061618E0" w14:textId="1417DC75" w:rsidR="00F252B4" w:rsidRPr="00B06AF7" w:rsidRDefault="00F252B4" w:rsidP="00E67FB0">
            <w:pPr>
              <w:pStyle w:val="ECCTablenote"/>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Heading2"/>
        <w:rPr>
          <w:lang w:val="en-GB"/>
        </w:rPr>
      </w:pPr>
      <w:bookmarkStart w:id="267" w:name="_Toc138704647"/>
      <w:bookmarkStart w:id="268" w:name="_Toc138704774"/>
      <w:bookmarkStart w:id="269" w:name="_Toc138342327"/>
      <w:bookmarkStart w:id="270" w:name="_Toc160031471"/>
      <w:bookmarkStart w:id="271" w:name="_Toc160181037"/>
      <w:r w:rsidRPr="00B06AF7">
        <w:rPr>
          <w:lang w:val="en-GB"/>
        </w:rPr>
        <w:t>Coexistence scenarios</w:t>
      </w:r>
      <w:bookmarkEnd w:id="267"/>
      <w:bookmarkEnd w:id="268"/>
      <w:bookmarkEnd w:id="269"/>
      <w:bookmarkEnd w:id="270"/>
      <w:bookmarkEnd w:id="271"/>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075B3288" w:rsidR="003A2C74" w:rsidRPr="00E67FB0" w:rsidRDefault="003A2C74" w:rsidP="0042203F">
      <w:pPr>
        <w:pStyle w:val="Caption"/>
        <w:rPr>
          <w:lang w:val="en-GB"/>
        </w:rPr>
      </w:pPr>
      <w:bookmarkStart w:id="272" w:name="_Ref160179413"/>
      <w:r w:rsidRPr="00E67FB0">
        <w:rPr>
          <w:lang w:val="en-GB"/>
        </w:rPr>
        <w:t xml:space="preserve">Table </w:t>
      </w:r>
      <w:r w:rsidRPr="0042203F">
        <w:fldChar w:fldCharType="begin"/>
      </w:r>
      <w:r w:rsidRPr="00E67FB0">
        <w:rPr>
          <w:lang w:val="en-GB"/>
        </w:rPr>
        <w:instrText xml:space="preserve"> SEQ Table \* ARABIC </w:instrText>
      </w:r>
      <w:r w:rsidRPr="0042203F">
        <w:fldChar w:fldCharType="separate"/>
      </w:r>
      <w:r w:rsidR="00241207">
        <w:rPr>
          <w:lang w:val="en-GB"/>
        </w:rPr>
        <w:t>27</w:t>
      </w:r>
      <w:r w:rsidRPr="0042203F">
        <w:fldChar w:fldCharType="end"/>
      </w:r>
      <w:bookmarkEnd w:id="272"/>
      <w:r w:rsidRPr="00E67FB0">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r w:rsidRPr="00B06AF7">
              <w:t>Adj-band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r w:rsidRPr="00B06AF7">
              <w:t>Adj-band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r w:rsidRPr="00B06AF7">
              <w:t>Adj-band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r w:rsidRPr="00B06AF7">
              <w:t>Adj-band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r w:rsidRPr="00B06AF7">
              <w:t>Adj-band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r w:rsidRPr="00B06AF7">
              <w:t>Adj-band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574E3">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0E75110C" w:rsidR="00140C05" w:rsidRPr="00B06AF7" w:rsidRDefault="003A2C74" w:rsidP="007B61A1">
      <w:r w:rsidRPr="00B06AF7">
        <w:t xml:space="preserve">Studies between WBB LMP and RA were conducted in </w:t>
      </w:r>
      <w:r w:rsidRPr="00473FB0">
        <w:rPr>
          <w:highlight w:val="yellow"/>
          <w:rPrChange w:id="273" w:author="ECO" w:date="2024-04-18T12:14:00Z">
            <w:rPr/>
          </w:rPrChange>
        </w:rPr>
        <w:t>ECC Report</w:t>
      </w:r>
      <w:r w:rsidR="00551D1B" w:rsidRPr="00473FB0">
        <w:rPr>
          <w:highlight w:val="yellow"/>
          <w:rPrChange w:id="274" w:author="ECO" w:date="2024-04-18T12:14:00Z">
            <w:rPr/>
          </w:rPrChange>
        </w:rPr>
        <w:t xml:space="preserve"> [XYZ] </w:t>
      </w:r>
      <w:r w:rsidR="00551D1B" w:rsidRPr="00473FB0">
        <w:rPr>
          <w:highlight w:val="yellow"/>
          <w:rPrChange w:id="275" w:author="ECO" w:date="2024-04-18T12:14:00Z">
            <w:rPr/>
          </w:rPrChange>
        </w:rPr>
        <w:fldChar w:fldCharType="begin"/>
      </w:r>
      <w:r w:rsidR="00551D1B" w:rsidRPr="00473FB0">
        <w:rPr>
          <w:highlight w:val="yellow"/>
          <w:rPrChange w:id="276" w:author="ECO" w:date="2024-04-18T12:14:00Z">
            <w:rPr/>
          </w:rPrChange>
        </w:rPr>
        <w:instrText xml:space="preserve"> REF _Ref160177744 \n \h </w:instrText>
      </w:r>
      <w:r w:rsidR="00473FB0">
        <w:rPr>
          <w:highlight w:val="yellow"/>
        </w:rPr>
        <w:instrText xml:space="preserve"> \* MERGEFORMAT </w:instrText>
      </w:r>
      <w:r w:rsidR="00551D1B" w:rsidRPr="000862DB">
        <w:rPr>
          <w:highlight w:val="yellow"/>
        </w:rPr>
      </w:r>
      <w:r w:rsidR="00551D1B" w:rsidRPr="00473FB0">
        <w:rPr>
          <w:highlight w:val="yellow"/>
          <w:rPrChange w:id="277" w:author="ECO" w:date="2024-04-18T12:14:00Z">
            <w:rPr/>
          </w:rPrChange>
        </w:rPr>
        <w:fldChar w:fldCharType="separate"/>
      </w:r>
      <w:r w:rsidR="00551D1B" w:rsidRPr="00473FB0">
        <w:rPr>
          <w:highlight w:val="yellow"/>
          <w:rPrChange w:id="278" w:author="ECO" w:date="2024-04-18T12:14:00Z">
            <w:rPr/>
          </w:rPrChange>
        </w:rPr>
        <w:t>[1]</w:t>
      </w:r>
      <w:r w:rsidR="00551D1B" w:rsidRPr="00473FB0">
        <w:rPr>
          <w:highlight w:val="yellow"/>
          <w:rPrChange w:id="279" w:author="ECO" w:date="2024-04-18T12:14:00Z">
            <w:rPr/>
          </w:rPrChange>
        </w:rPr>
        <w:fldChar w:fldCharType="end"/>
      </w:r>
      <w:r w:rsidR="00F95A8A" w:rsidRPr="00B06AF7">
        <w:t>.</w:t>
      </w:r>
    </w:p>
    <w:p w14:paraId="3B34DBD7" w14:textId="77777777" w:rsidR="00153E1A" w:rsidRPr="00B06AF7" w:rsidRDefault="00153E1A" w:rsidP="00153E1A">
      <w:pPr>
        <w:pStyle w:val="Heading1"/>
        <w:rPr>
          <w:lang w:val="en-GB"/>
        </w:rPr>
      </w:pPr>
      <w:bookmarkStart w:id="280" w:name="_Toc160031472"/>
      <w:bookmarkStart w:id="281" w:name="_Toc160181038"/>
      <w:bookmarkEnd w:id="191"/>
      <w:r w:rsidRPr="00B06AF7">
        <w:rPr>
          <w:lang w:val="en-GB"/>
        </w:rPr>
        <w:lastRenderedPageBreak/>
        <w:t>Sharing studies with in-band services</w:t>
      </w:r>
      <w:bookmarkEnd w:id="280"/>
      <w:bookmarkEnd w:id="281"/>
    </w:p>
    <w:p w14:paraId="41555DD4" w14:textId="22675587" w:rsidR="00130CB9" w:rsidRPr="007604BF" w:rsidRDefault="00130CB9" w:rsidP="00130CB9">
      <w:pPr>
        <w:pStyle w:val="Heading2"/>
        <w:rPr>
          <w:rStyle w:val="ECCParagraph"/>
        </w:rPr>
      </w:pPr>
      <w:bookmarkStart w:id="282" w:name="_Toc155777259"/>
      <w:bookmarkStart w:id="283" w:name="_Toc160031473"/>
      <w:bookmarkStart w:id="284" w:name="_Toc160181039"/>
      <w:r w:rsidRPr="007604BF">
        <w:rPr>
          <w:rStyle w:val="ECCParagraph"/>
        </w:rPr>
        <w:t xml:space="preserve">Between </w:t>
      </w:r>
      <w:r w:rsidR="00947C4D" w:rsidRPr="007604BF">
        <w:rPr>
          <w:rStyle w:val="ECCParagraph"/>
        </w:rPr>
        <w:t xml:space="preserve">3GPP </w:t>
      </w:r>
      <w:r w:rsidRPr="007604BF">
        <w:rPr>
          <w:rStyle w:val="ECCParagraph"/>
        </w:rPr>
        <w:t>WBB LMP in the 3.8-4.2 GHz frequency band</w:t>
      </w:r>
      <w:bookmarkEnd w:id="282"/>
      <w:bookmarkEnd w:id="283"/>
      <w:bookmarkEnd w:id="284"/>
    </w:p>
    <w:p w14:paraId="02FD5953" w14:textId="77777777" w:rsidR="00130CB9" w:rsidRPr="007604BF" w:rsidRDefault="00130CB9" w:rsidP="00130CB9">
      <w:pPr>
        <w:pStyle w:val="Heading3"/>
        <w:rPr>
          <w:rStyle w:val="ECCParagraph"/>
        </w:rPr>
      </w:pPr>
      <w:bookmarkStart w:id="285" w:name="_Toc155777260"/>
      <w:bookmarkStart w:id="286" w:name="_Toc160031474"/>
      <w:bookmarkStart w:id="287" w:name="_Toc160181040"/>
      <w:r w:rsidRPr="007604BF">
        <w:rPr>
          <w:rStyle w:val="ECCParagraph"/>
        </w:rPr>
        <w:t>Study 1 – Co-channel coexistence study between WBB LMPs in the band 3.8-4.2 GHz for unsynchronised case [Nokia]</w:t>
      </w:r>
      <w:bookmarkEnd w:id="285"/>
      <w:bookmarkEnd w:id="286"/>
      <w:bookmarkEnd w:id="287"/>
    </w:p>
    <w:p w14:paraId="73D69BB9" w14:textId="29B2D398" w:rsidR="007E1D00" w:rsidRPr="00B06AF7" w:rsidRDefault="007E1D00" w:rsidP="00795BD1">
      <w:r w:rsidRPr="00B06AF7">
        <w:t xml:space="preserve">Study is in </w:t>
      </w:r>
      <w:r w:rsidRPr="00B06AF7">
        <w:fldChar w:fldCharType="begin"/>
      </w:r>
      <w:r w:rsidRPr="00B06AF7">
        <w:instrText xml:space="preserve"> REF _Ref156122699 \n \h  \* MERGEFORMAT </w:instrText>
      </w:r>
      <w:r w:rsidRPr="00B06AF7">
        <w:fldChar w:fldCharType="separate"/>
      </w:r>
      <w:r w:rsidR="00241207" w:rsidRPr="00B06AF7">
        <w:t>A1.1.1</w:t>
      </w:r>
      <w:r w:rsidRPr="00B06AF7">
        <w:fldChar w:fldCharType="end"/>
      </w:r>
      <w:r w:rsidRPr="00B06AF7">
        <w:t>.</w:t>
      </w:r>
      <w:r w:rsidR="00566F08" w:rsidRPr="00B06AF7">
        <w:t xml:space="preserve"> </w:t>
      </w:r>
      <w:r w:rsidRPr="00B06AF7">
        <w:t>Study is based on I/N protection ratio.</w:t>
      </w:r>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16A39AA5" w:rsidR="001922ED" w:rsidRPr="0042203F" w:rsidRDefault="00795BD1" w:rsidP="0042203F">
      <w:pPr>
        <w:pStyle w:val="Caption"/>
      </w:pPr>
      <w:bookmarkStart w:id="288" w:name="_Ref160714889"/>
      <w:commentRangeStart w:id="289"/>
      <w:r w:rsidRPr="0042203F">
        <w:t xml:space="preserve">Table </w:t>
      </w:r>
      <w:fldSimple w:instr=" SEQ Table \* ARABIC ">
        <w:r w:rsidRPr="0042203F">
          <w:t>28</w:t>
        </w:r>
      </w:fldSimple>
      <w:r w:rsidR="00D202D9" w:rsidRPr="0042203F">
        <w:t>:</w:t>
      </w:r>
      <w:bookmarkEnd w:id="288"/>
      <w:r w:rsidR="00D202D9" w:rsidRPr="0042203F">
        <w:t xml:space="preserve"> </w:t>
      </w:r>
      <w:commentRangeEnd w:id="289"/>
      <w:r w:rsidR="00E67FB0">
        <w:rPr>
          <w:rFonts w:eastAsia="Calibri"/>
          <w:b w:val="0"/>
          <w:bCs w:val="0"/>
          <w:color w:val="auto"/>
          <w:lang w:val="en-GB"/>
        </w:rPr>
        <w:commentReference w:id="289"/>
      </w:r>
    </w:p>
    <w:tbl>
      <w:tblPr>
        <w:tblStyle w:val="ECCTable-redheader"/>
        <w:tblW w:w="4782" w:type="pct"/>
        <w:tblInd w:w="0" w:type="dxa"/>
        <w:tblLook w:val="04A0" w:firstRow="1" w:lastRow="0" w:firstColumn="1" w:lastColumn="0" w:noHBand="0" w:noVBand="1"/>
      </w:tblPr>
      <w:tblGrid>
        <w:gridCol w:w="5669"/>
        <w:gridCol w:w="3540"/>
      </w:tblGrid>
      <w:tr w:rsidR="001922ED" w:rsidRPr="00B06AF7" w14:paraId="5AA4631C" w14:textId="77777777" w:rsidTr="00E67FB0">
        <w:trPr>
          <w:cnfStyle w:val="100000000000" w:firstRow="1" w:lastRow="0" w:firstColumn="0" w:lastColumn="0" w:oddVBand="0" w:evenVBand="0" w:oddHBand="0" w:evenHBand="0" w:firstRowFirstColumn="0" w:firstRowLastColumn="0" w:lastRowFirstColumn="0" w:lastRowLastColumn="0"/>
          <w:trHeight w:val="265"/>
        </w:trPr>
        <w:tc>
          <w:tcPr>
            <w:tcW w:w="30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9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E67FB0">
        <w:trPr>
          <w:trHeight w:val="265"/>
        </w:trPr>
        <w:tc>
          <w:tcPr>
            <w:tcW w:w="3078" w:type="pct"/>
            <w:vAlign w:val="top"/>
          </w:tcPr>
          <w:p w14:paraId="6F7B17B0" w14:textId="77777777" w:rsidR="001922ED" w:rsidRPr="00B06AF7" w:rsidRDefault="001922ED" w:rsidP="008C17CB">
            <w:r w:rsidRPr="00B06AF7">
              <w:t>Max EIRP (Low Power WBB)</w:t>
            </w:r>
          </w:p>
        </w:tc>
        <w:tc>
          <w:tcPr>
            <w:tcW w:w="1922" w:type="pct"/>
            <w:vAlign w:val="top"/>
          </w:tcPr>
          <w:p w14:paraId="6048B811" w14:textId="77777777" w:rsidR="001922ED" w:rsidRPr="00B06AF7" w:rsidRDefault="001922ED" w:rsidP="008C17CB">
            <w:r w:rsidRPr="00B06AF7">
              <w:t>31 dBm/100 MHz</w:t>
            </w:r>
          </w:p>
        </w:tc>
      </w:tr>
      <w:tr w:rsidR="001922ED" w:rsidRPr="00B06AF7" w14:paraId="35789CE8" w14:textId="77777777" w:rsidTr="00E67FB0">
        <w:trPr>
          <w:trHeight w:val="265"/>
        </w:trPr>
        <w:tc>
          <w:tcPr>
            <w:tcW w:w="3078" w:type="pct"/>
            <w:vAlign w:val="top"/>
          </w:tcPr>
          <w:p w14:paraId="4BB3DA5D" w14:textId="77777777" w:rsidR="001922ED" w:rsidRPr="00B06AF7" w:rsidRDefault="001922ED" w:rsidP="008C17CB">
            <w:r w:rsidRPr="00B06AF7">
              <w:t>Max EIRP (Medium Power WBB)</w:t>
            </w:r>
          </w:p>
        </w:tc>
        <w:tc>
          <w:tcPr>
            <w:tcW w:w="19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E67FB0">
        <w:trPr>
          <w:trHeight w:val="265"/>
        </w:trPr>
        <w:tc>
          <w:tcPr>
            <w:tcW w:w="3078" w:type="pct"/>
            <w:vAlign w:val="top"/>
          </w:tcPr>
          <w:p w14:paraId="6F284E3D" w14:textId="77777777" w:rsidR="001922ED" w:rsidRPr="00B06AF7" w:rsidRDefault="001922ED" w:rsidP="008C17CB">
            <w:r w:rsidRPr="00B06AF7">
              <w:t>Antenna height (Low Power WBB)</w:t>
            </w:r>
          </w:p>
        </w:tc>
        <w:tc>
          <w:tcPr>
            <w:tcW w:w="19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E67FB0">
        <w:trPr>
          <w:trHeight w:val="265"/>
        </w:trPr>
        <w:tc>
          <w:tcPr>
            <w:tcW w:w="3078" w:type="pct"/>
            <w:vAlign w:val="top"/>
          </w:tcPr>
          <w:p w14:paraId="3CD4014E" w14:textId="77777777" w:rsidR="001922ED" w:rsidRPr="00B06AF7" w:rsidRDefault="001922ED" w:rsidP="008C17CB">
            <w:r w:rsidRPr="00B06AF7">
              <w:t>Antenna height (Medium Power WBB)</w:t>
            </w:r>
          </w:p>
        </w:tc>
        <w:tc>
          <w:tcPr>
            <w:tcW w:w="19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E67FB0">
        <w:trPr>
          <w:trHeight w:val="265"/>
        </w:trPr>
        <w:tc>
          <w:tcPr>
            <w:tcW w:w="3078" w:type="pct"/>
            <w:vAlign w:val="top"/>
          </w:tcPr>
          <w:p w14:paraId="604F6432" w14:textId="77777777" w:rsidR="001922ED" w:rsidRPr="00B06AF7" w:rsidRDefault="001922ED" w:rsidP="008C17CB">
            <w:r w:rsidRPr="00B06AF7">
              <w:t>Propagation model</w:t>
            </w:r>
          </w:p>
        </w:tc>
        <w:tc>
          <w:tcPr>
            <w:tcW w:w="1922" w:type="pct"/>
            <w:vAlign w:val="top"/>
          </w:tcPr>
          <w:p w14:paraId="60C3C33B" w14:textId="2DF897D6" w:rsidR="001922ED" w:rsidRPr="00B06AF7" w:rsidRDefault="003F4A72" w:rsidP="008C17CB">
            <w:r>
              <w:t>Recommendation</w:t>
            </w:r>
            <w:r w:rsidRPr="00B06AF7">
              <w:t xml:space="preserve"> </w:t>
            </w:r>
            <w:r w:rsidR="001922ED" w:rsidRPr="00B06AF7">
              <w:t>ITU-R P.452</w:t>
            </w:r>
            <w:ins w:id="290" w:author="ECO" w:date="2024-04-18T12:18:00Z">
              <w:r w:rsidR="00E86E9F">
                <w:t xml:space="preserve"> </w:t>
              </w:r>
              <w:r w:rsidR="00E86E9F">
                <w:fldChar w:fldCharType="begin"/>
              </w:r>
              <w:r w:rsidR="00E86E9F">
                <w:instrText xml:space="preserve"> REF _Ref164334923 \r \h </w:instrText>
              </w:r>
            </w:ins>
            <w:r w:rsidR="00E86E9F">
              <w:fldChar w:fldCharType="separate"/>
            </w:r>
            <w:ins w:id="291" w:author="ECO" w:date="2024-04-18T12:18:00Z">
              <w:r w:rsidR="00E86E9F">
                <w:t>[14]</w:t>
              </w:r>
              <w:r w:rsidR="00E86E9F">
                <w:fldChar w:fldCharType="end"/>
              </w:r>
            </w:ins>
          </w:p>
        </w:tc>
      </w:tr>
      <w:tr w:rsidR="001922ED" w:rsidRPr="00B06AF7" w14:paraId="4E555439" w14:textId="77777777" w:rsidTr="00E67FB0">
        <w:trPr>
          <w:trHeight w:val="265"/>
        </w:trPr>
        <w:tc>
          <w:tcPr>
            <w:tcW w:w="30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E67FB0">
        <w:trPr>
          <w:trHeight w:val="265"/>
        </w:trPr>
        <w:tc>
          <w:tcPr>
            <w:tcW w:w="3078" w:type="pct"/>
            <w:vAlign w:val="top"/>
          </w:tcPr>
          <w:p w14:paraId="3A8CFEBA" w14:textId="77777777" w:rsidR="001922ED" w:rsidRPr="00B06AF7" w:rsidRDefault="001922ED" w:rsidP="008C17CB">
            <w:r w:rsidRPr="00B06AF7">
              <w:t>WBB LMP protection criterion</w:t>
            </w:r>
          </w:p>
        </w:tc>
        <w:tc>
          <w:tcPr>
            <w:tcW w:w="19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2C9EB4D" w:rsidR="004510CD" w:rsidRPr="00E67FB0" w:rsidRDefault="004510CD" w:rsidP="0042203F">
      <w:pPr>
        <w:pStyle w:val="Caption"/>
        <w:rPr>
          <w:lang w:val="en-GB"/>
        </w:rPr>
      </w:pPr>
      <w:bookmarkStart w:id="292" w:name="_Ref159626667"/>
      <w:r w:rsidRPr="00E67FB0">
        <w:rPr>
          <w:lang w:val="en-GB"/>
        </w:rPr>
        <w:t xml:space="preserve">Figure </w:t>
      </w:r>
      <w:r w:rsidRPr="0042203F">
        <w:fldChar w:fldCharType="begin"/>
      </w:r>
      <w:r w:rsidRPr="00E67FB0">
        <w:rPr>
          <w:lang w:val="en-GB"/>
        </w:rPr>
        <w:instrText xml:space="preserve"> SEQ Figure \* ARABIC </w:instrText>
      </w:r>
      <w:r w:rsidRPr="0042203F">
        <w:fldChar w:fldCharType="separate"/>
      </w:r>
      <w:r w:rsidR="00241207">
        <w:rPr>
          <w:lang w:val="en-GB"/>
        </w:rPr>
        <w:t>2</w:t>
      </w:r>
      <w:r w:rsidRPr="0042203F">
        <w:fldChar w:fldCharType="end"/>
      </w:r>
      <w:bookmarkEnd w:id="292"/>
      <w:r w:rsidRPr="00E67FB0">
        <w:rPr>
          <w:lang w:val="en-GB"/>
        </w:rPr>
        <w:t>:</w:t>
      </w:r>
      <w:r w:rsidR="00B40543" w:rsidRPr="00E67FB0">
        <w:rPr>
          <w:lang w:val="en-GB"/>
        </w:rPr>
        <w:t xml:space="preserve"> The minimum separation distance between two Low Power WBB LMPs</w:t>
      </w:r>
      <w:r w:rsidRPr="00E67FB0">
        <w:rPr>
          <w:lang w:val="en-GB"/>
        </w:rPr>
        <w:t xml:space="preserve"> </w:t>
      </w:r>
      <w:r w:rsidR="00B40543" w:rsidRPr="00E67FB0">
        <w:rPr>
          <w:lang w:val="en-GB"/>
        </w:rPr>
        <w:t>to satisfy the I/N=</w:t>
      </w:r>
      <w:ins w:id="293" w:author="ECO" w:date="2024-05-01T10:51:00Z" w16du:dateUtc="2024-05-01T08:51:00Z">
        <w:r w:rsidR="00E67FB0">
          <w:rPr>
            <w:lang w:val="en-GB"/>
          </w:rPr>
          <w:t> </w:t>
        </w:r>
      </w:ins>
      <w:r w:rsidR="00B40543" w:rsidRPr="00E67FB0">
        <w:rPr>
          <w:lang w:val="en-GB"/>
        </w:rPr>
        <w:t>-</w:t>
      </w:r>
      <w:ins w:id="294" w:author="ECO" w:date="2024-05-01T10:52:00Z" w16du:dateUtc="2024-05-01T08:52:00Z">
        <w:r w:rsidR="00E67FB0">
          <w:rPr>
            <w:lang w:val="en-GB"/>
          </w:rPr>
          <w:t> </w:t>
        </w:r>
      </w:ins>
      <w:proofErr w:type="gramStart"/>
      <w:r w:rsidR="00B40543" w:rsidRPr="00E67FB0">
        <w:rPr>
          <w:lang w:val="en-GB"/>
        </w:rPr>
        <w:t>6</w:t>
      </w:r>
      <w:ins w:id="295" w:author="ECO" w:date="2024-05-01T10:51:00Z" w16du:dateUtc="2024-05-01T08:51:00Z">
        <w:r w:rsidR="00E67FB0">
          <w:rPr>
            <w:lang w:val="en-GB"/>
          </w:rPr>
          <w:t xml:space="preserve">  </w:t>
        </w:r>
      </w:ins>
      <w:r w:rsidR="00B40543" w:rsidRPr="00E67FB0">
        <w:rPr>
          <w:lang w:val="en-GB"/>
        </w:rPr>
        <w:t>dB</w:t>
      </w:r>
      <w:proofErr w:type="gramEnd"/>
      <w:r w:rsidR="00B40543" w:rsidRPr="00E67FB0">
        <w:rPr>
          <w:lang w:val="en-GB"/>
        </w:rPr>
        <w:t xml:space="preserve"> protection criterion</w:t>
      </w:r>
    </w:p>
    <w:p w14:paraId="4596D731" w14:textId="3A32089C" w:rsidR="00130CB9" w:rsidRPr="00B06AF7" w:rsidRDefault="00130CB9" w:rsidP="00795BD1">
      <w:pPr>
        <w:pStyle w:val="Heading3"/>
        <w:rPr>
          <w:lang w:val="en-GB"/>
        </w:rPr>
      </w:pPr>
      <w:bookmarkStart w:id="296" w:name="_Toc155777261"/>
      <w:bookmarkStart w:id="297" w:name="_Toc160031475"/>
      <w:bookmarkStart w:id="298" w:name="_Toc160181041"/>
      <w:r w:rsidRPr="00B06AF7">
        <w:rPr>
          <w:lang w:val="en-GB"/>
        </w:rPr>
        <w:t>Study 2 – Co-channel and adjacent channel coexistence study between WBB LMPs in the band 3.8-4.2 GHz [Orange]</w:t>
      </w:r>
      <w:bookmarkEnd w:id="296"/>
      <w:bookmarkEnd w:id="297"/>
      <w:bookmarkEnd w:id="298"/>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4F1ACF1"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MHz.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21"/>
                    <a:stretch>
                      <a:fillRect/>
                    </a:stretch>
                  </pic:blipFill>
                  <pic:spPr>
                    <a:xfrm>
                      <a:off x="0" y="0"/>
                      <a:ext cx="6056227" cy="1460685"/>
                    </a:xfrm>
                    <a:prstGeom prst="rect">
                      <a:avLst/>
                    </a:prstGeom>
                  </pic:spPr>
                </pic:pic>
              </a:graphicData>
            </a:graphic>
          </wp:inline>
        </w:drawing>
      </w:r>
    </w:p>
    <w:p w14:paraId="0B1F6A9A" w14:textId="3383C04D" w:rsidR="007E29B1" w:rsidRPr="00E67FB0" w:rsidRDefault="007E29B1" w:rsidP="0042203F">
      <w:pPr>
        <w:pStyle w:val="Caption"/>
        <w:rPr>
          <w:lang w:val="en-GB"/>
        </w:rPr>
      </w:pPr>
      <w:bookmarkStart w:id="299" w:name="_Ref159626555"/>
      <w:r w:rsidRPr="00E67FB0">
        <w:rPr>
          <w:lang w:val="en-GB"/>
        </w:rPr>
        <w:t xml:space="preserve">Figure </w:t>
      </w:r>
      <w:r w:rsidRPr="0042203F">
        <w:fldChar w:fldCharType="begin"/>
      </w:r>
      <w:r w:rsidRPr="00D46968">
        <w:rPr>
          <w:lang w:val="en-GB"/>
        </w:rPr>
        <w:instrText xml:space="preserve"> SEQ Figure \* ARABIC </w:instrText>
      </w:r>
      <w:r w:rsidRPr="0042203F">
        <w:fldChar w:fldCharType="separate"/>
      </w:r>
      <w:r w:rsidR="0099612E">
        <w:rPr>
          <w:lang w:val="en-GB"/>
        </w:rPr>
        <w:t>3</w:t>
      </w:r>
      <w:r w:rsidRPr="0042203F">
        <w:fldChar w:fldCharType="end"/>
      </w:r>
      <w:bookmarkEnd w:id="299"/>
      <w:r w:rsidRPr="00E67FB0">
        <w:rPr>
          <w:lang w:val="en-GB"/>
        </w:rPr>
        <w:t xml:space="preserve">: </w:t>
      </w:r>
      <w:r w:rsidR="007565E5" w:rsidRPr="00E67FB0">
        <w:rPr>
          <w:lang w:val="en-GB"/>
        </w:rPr>
        <w:t xml:space="preserve">A local area network is modelled by a single </w:t>
      </w:r>
      <w:proofErr w:type="gramStart"/>
      <w:r w:rsidR="007565E5" w:rsidRPr="00E67FB0">
        <w:rPr>
          <w:lang w:val="en-GB"/>
        </w:rPr>
        <w:t>BS</w:t>
      </w:r>
      <w:proofErr w:type="gramEnd"/>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DF68DFB"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w:t>
      </w:r>
      <w:ins w:id="300" w:author="ECO" w:date="2024-04-18T12:18:00Z">
        <w:r w:rsidR="00BE5D14" w:rsidRPr="00731929">
          <w:t xml:space="preserve">Recommendation ITU-R P.452 </w:t>
        </w:r>
        <w:r w:rsidR="00BE5D14" w:rsidRPr="00731929">
          <w:fldChar w:fldCharType="begin"/>
        </w:r>
        <w:r w:rsidR="00BE5D14" w:rsidRPr="00731929">
          <w:instrText xml:space="preserve"> REF _Ref160714619 \r \h </w:instrText>
        </w:r>
        <w:r w:rsidR="00BE5D14">
          <w:instrText xml:space="preserve"> \* MERGEFORMAT </w:instrText>
        </w:r>
      </w:ins>
      <w:ins w:id="301" w:author="ECO" w:date="2024-04-18T12:18:00Z">
        <w:r w:rsidR="00BE5D14" w:rsidRPr="00731929">
          <w:fldChar w:fldCharType="separate"/>
        </w:r>
        <w:r w:rsidR="00BE5D14" w:rsidRPr="00731929">
          <w:t>[14]</w:t>
        </w:r>
        <w:r w:rsidR="00BE5D14" w:rsidRPr="00731929">
          <w:fldChar w:fldCharType="end"/>
        </w:r>
      </w:ins>
      <w:del w:id="302" w:author="ECO" w:date="2024-04-18T12:18:00Z">
        <w:r w:rsidRPr="00B06AF7" w:rsidDel="00BE5D14">
          <w:delText>P.452</w:delText>
        </w:r>
      </w:del>
      <w:r w:rsidRPr="00B06AF7">
        <w:t xml:space="preserve">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1E012A1" w:rsidR="007E29B1" w:rsidRPr="00B06AF7" w:rsidRDefault="007E29B1" w:rsidP="00795BD1">
      <w:r w:rsidRPr="00B06AF7">
        <w:lastRenderedPageBreak/>
        <w:t>For unsynchroni</w:t>
      </w:r>
      <w:ins w:id="303" w:author="ECO" w:date="2024-04-23T11:44:00Z">
        <w:r w:rsidR="00987007">
          <w:t>s</w:t>
        </w:r>
      </w:ins>
      <w:del w:id="304" w:author="ECO" w:date="2024-04-23T11:44:00Z">
        <w:r w:rsidRPr="00B06AF7" w:rsidDel="00987007">
          <w:delText>z</w:delText>
        </w:r>
      </w:del>
      <w:r w:rsidRPr="00B06AF7">
        <w:t xml:space="preserve">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w:t>
      </w:r>
      <w:proofErr w:type="gramStart"/>
      <w:r w:rsidRPr="00B06AF7">
        <w:t>a</w:t>
      </w:r>
      <w:proofErr w:type="gramEnd"/>
      <w:r w:rsidRPr="00B06AF7">
        <w:t xml:space="preserve">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p>
    <w:p w14:paraId="4231BA9A" w14:textId="3A394455" w:rsidR="007E29B1" w:rsidRPr="00B06AF7" w:rsidRDefault="007E29B1" w:rsidP="00795BD1">
      <w:r w:rsidRPr="00B06AF7">
        <w:t>For the synchroni</w:t>
      </w:r>
      <w:ins w:id="305" w:author="ECO" w:date="2024-04-23T11:44:00Z">
        <w:r w:rsidR="00987007">
          <w:t>s</w:t>
        </w:r>
      </w:ins>
      <w:del w:id="306" w:author="ECO" w:date="2024-04-23T11:44:00Z">
        <w:r w:rsidRPr="00B06AF7" w:rsidDel="00987007">
          <w:delText>z</w:delText>
        </w:r>
      </w:del>
      <w:r w:rsidRPr="00B06AF7">
        <w:t xml:space="preserve">ed case, the field strength value was simulated at the Local Area network cell coverage edge with </w:t>
      </w:r>
      <w:proofErr w:type="gramStart"/>
      <w:r w:rsidRPr="00B06AF7">
        <w:t>a</w:t>
      </w:r>
      <w:proofErr w:type="gramEnd"/>
      <w:r w:rsidRPr="00B06AF7">
        <w:t xml:space="preserve"> omni-directional antenna with 0 dBi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75354040" w:rsidR="007E29B1" w:rsidRPr="00D46968" w:rsidRDefault="007E29B1" w:rsidP="0042203F">
      <w:pPr>
        <w:pStyle w:val="Caption"/>
        <w:rPr>
          <w:lang w:val="en-GB"/>
        </w:rPr>
      </w:pPr>
      <w:r w:rsidRPr="00D46968">
        <w:rPr>
          <w:lang w:val="en-GB"/>
        </w:rPr>
        <w:t xml:space="preserve">Table </w:t>
      </w:r>
      <w:r w:rsidRPr="0042203F">
        <w:fldChar w:fldCharType="begin"/>
      </w:r>
      <w:r w:rsidRPr="00987007">
        <w:rPr>
          <w:lang w:val="en-GB"/>
          <w:rPrChange w:id="307" w:author="ECO" w:date="2024-04-23T11:45:00Z">
            <w:rPr/>
          </w:rPrChange>
        </w:rPr>
        <w:instrText xml:space="preserve"> SEQ Table \* ARABIC </w:instrText>
      </w:r>
      <w:r w:rsidRPr="0042203F">
        <w:fldChar w:fldCharType="separate"/>
      </w:r>
      <w:r w:rsidR="00241207">
        <w:rPr>
          <w:lang w:val="en-GB"/>
        </w:rPr>
        <w:t>29</w:t>
      </w:r>
      <w:r w:rsidRPr="0042203F">
        <w:fldChar w:fldCharType="end"/>
      </w:r>
      <w:r w:rsidRPr="00D46968">
        <w:rPr>
          <w:lang w:val="en-GB"/>
        </w:rPr>
        <w:t>: Field strength values (dBµV</w:t>
      </w:r>
      <w:r w:rsidRPr="00D46968">
        <w:rPr>
          <w:rFonts w:eastAsia="Calibri"/>
          <w:lang w:val="en-GB"/>
        </w:rPr>
        <w:t>/m/5 MHz</w:t>
      </w:r>
      <w:r w:rsidRPr="00D46968">
        <w:rPr>
          <w:lang w:val="en-GB"/>
        </w:rPr>
        <w:t>) at 3</w:t>
      </w:r>
      <w:r w:rsidR="007F43E2" w:rsidRPr="00D46968">
        <w:rPr>
          <w:lang w:val="en-GB"/>
        </w:rPr>
        <w:t xml:space="preserve"> </w:t>
      </w:r>
      <w:r w:rsidRPr="00D46968">
        <w:rPr>
          <w:lang w:val="en-GB"/>
        </w:rPr>
        <w:t>m at each local area network coverage border for unsynchroni</w:t>
      </w:r>
      <w:del w:id="308" w:author="ECO" w:date="2024-04-23T11:45:00Z">
        <w:r w:rsidRPr="00D46968" w:rsidDel="00987007">
          <w:rPr>
            <w:lang w:val="en-GB"/>
          </w:rPr>
          <w:delText>z</w:delText>
        </w:r>
      </w:del>
      <w:ins w:id="309" w:author="ECO" w:date="2024-04-23T11:44:00Z">
        <w:r w:rsidR="00987007" w:rsidRPr="00D46968">
          <w:rPr>
            <w:lang w:val="en-GB"/>
          </w:rPr>
          <w:t>s</w:t>
        </w:r>
      </w:ins>
      <w:r w:rsidRPr="00D46968">
        <w:rPr>
          <w:lang w:val="en-GB"/>
        </w:rPr>
        <w:t>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r w:rsidRPr="00B06AF7">
              <w:t>Hbs&lt;=10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8574E3">
            <w:pPr>
              <w:pStyle w:val="ECCTablenote"/>
            </w:pPr>
            <w:proofErr w:type="gramStart"/>
            <w:r w:rsidRPr="00B06AF7">
              <w:t>Note::</w:t>
            </w:r>
            <w:proofErr w:type="gramEnd"/>
          </w:p>
          <w:p w14:paraId="17196666" w14:textId="77777777" w:rsidR="00D713CC" w:rsidRPr="00B06AF7" w:rsidRDefault="00D713CC" w:rsidP="008574E3">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8574E3">
            <w:pPr>
              <w:pStyle w:val="ECCTablenote"/>
            </w:pPr>
            <w:r w:rsidRPr="00B06AF7">
              <w:t>Preferential frequency is defined as the case where the local area network has no-frequency overlap (full or partial) with any neighbouring local area networks.</w:t>
            </w:r>
          </w:p>
        </w:tc>
      </w:tr>
    </w:tbl>
    <w:p w14:paraId="3023D5DB" w14:textId="12DB6EAD" w:rsidR="00DF472E" w:rsidRPr="00D46968" w:rsidRDefault="00DF472E" w:rsidP="0042203F">
      <w:pPr>
        <w:pStyle w:val="Caption"/>
        <w:rPr>
          <w:lang w:val="en-GB"/>
        </w:rPr>
      </w:pPr>
      <w:r w:rsidRPr="00D46968">
        <w:rPr>
          <w:lang w:val="en-GB"/>
        </w:rPr>
        <w:t xml:space="preserve">Table </w:t>
      </w:r>
      <w:r w:rsidRPr="0042203F">
        <w:fldChar w:fldCharType="begin"/>
      </w:r>
      <w:r w:rsidRPr="00ED5C51">
        <w:rPr>
          <w:lang w:val="en-GB"/>
        </w:rPr>
        <w:instrText xml:space="preserve"> SEQ Table \* ARABIC </w:instrText>
      </w:r>
      <w:r w:rsidRPr="0042203F">
        <w:fldChar w:fldCharType="separate"/>
      </w:r>
      <w:r w:rsidR="00241207">
        <w:rPr>
          <w:lang w:val="en-GB"/>
        </w:rPr>
        <w:t>30</w:t>
      </w:r>
      <w:r w:rsidRPr="0042203F">
        <w:fldChar w:fldCharType="end"/>
      </w:r>
      <w:r w:rsidR="007E29B1" w:rsidRPr="00D46968">
        <w:rPr>
          <w:lang w:val="en-GB"/>
        </w:rPr>
        <w:t>: Field strength values (dBµV/m/5 MHz) at 3</w:t>
      </w:r>
      <w:r w:rsidR="007F43E2" w:rsidRPr="00D46968">
        <w:rPr>
          <w:lang w:val="en-GB"/>
        </w:rPr>
        <w:t xml:space="preserve"> </w:t>
      </w:r>
      <w:r w:rsidR="007E29B1" w:rsidRPr="00D46968">
        <w:rPr>
          <w:lang w:val="en-GB"/>
        </w:rPr>
        <w:t>m at each local area network coverage border between WBB LMP neighbouring local area networks in unsynchroni</w:t>
      </w:r>
      <w:r w:rsidR="00987007" w:rsidRPr="00D46968">
        <w:rPr>
          <w:lang w:val="en-GB"/>
        </w:rPr>
        <w:t>s</w:t>
      </w:r>
      <w:r w:rsidR="007E29B1" w:rsidRPr="00D46968">
        <w:rPr>
          <w:lang w:val="en-GB"/>
        </w:rPr>
        <w:t>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proofErr w:type="gramStart"/>
            <w:r w:rsidRPr="00B06AF7">
              <w:t>N.A</w:t>
            </w:r>
            <w:proofErr w:type="gramEnd"/>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5293B23E" w:rsidR="007E29B1" w:rsidRPr="00D46968" w:rsidRDefault="007E29B1" w:rsidP="00D46968">
      <w:pPr>
        <w:pStyle w:val="Caption"/>
        <w:rPr>
          <w:lang w:val="en-GB"/>
        </w:rPr>
      </w:pPr>
      <w:r w:rsidRPr="7436FF2D">
        <w:rPr>
          <w:lang w:val="en-GB"/>
        </w:rPr>
        <w:lastRenderedPageBreak/>
        <w:t xml:space="preserve">Table </w:t>
      </w:r>
      <w:r>
        <w:fldChar w:fldCharType="begin"/>
      </w:r>
      <w:r w:rsidRPr="00D46968">
        <w:rPr>
          <w:lang w:val="en-GB"/>
        </w:rPr>
        <w:instrText xml:space="preserve"> SEQ Table \* ARABIC </w:instrText>
      </w:r>
      <w:r>
        <w:fldChar w:fldCharType="separate"/>
      </w:r>
      <w:r w:rsidR="00241207" w:rsidRPr="7436FF2D">
        <w:rPr>
          <w:lang w:val="en-GB"/>
        </w:rPr>
        <w:t>31</w:t>
      </w:r>
      <w:r>
        <w:fldChar w:fldCharType="end"/>
      </w:r>
      <w:r w:rsidRPr="7436FF2D">
        <w:rPr>
          <w:lang w:val="en-GB"/>
        </w:rPr>
        <w:t>: Field strength values (dBµV/m/5 MHz) at 3</w:t>
      </w:r>
      <w:r w:rsidR="007F43E2" w:rsidRPr="7436FF2D">
        <w:rPr>
          <w:lang w:val="en-GB"/>
        </w:rPr>
        <w:t xml:space="preserve"> </w:t>
      </w:r>
      <w:r w:rsidRPr="7436FF2D">
        <w:rPr>
          <w:lang w:val="en-GB"/>
        </w:rPr>
        <w:t>m at each local area network coverage border for synchroni</w:t>
      </w:r>
      <w:r w:rsidR="006B4169" w:rsidRPr="7436FF2D">
        <w:rPr>
          <w:lang w:val="en-GB"/>
        </w:rPr>
        <w:t>s</w:t>
      </w:r>
      <w:r w:rsidRPr="7436FF2D">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(dBµV/m/5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w:t>
      </w:r>
      <w:proofErr w:type="gramStart"/>
      <w:r w:rsidRPr="00B06AF7">
        <w:t>networks;</w:t>
      </w:r>
      <w:proofErr w:type="gramEnd"/>
      <w:r w:rsidRPr="00B06AF7">
        <w:t xml:space="preserve">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7604BF" w:rsidRDefault="00130CB9" w:rsidP="00130CB9">
      <w:pPr>
        <w:pStyle w:val="Heading3"/>
        <w:rPr>
          <w:rStyle w:val="ECCParagraph"/>
        </w:rPr>
      </w:pPr>
      <w:bookmarkStart w:id="310" w:name="_Toc155777262"/>
      <w:bookmarkStart w:id="311" w:name="_Toc160031476"/>
      <w:bookmarkStart w:id="312" w:name="_Toc160181042"/>
      <w:r w:rsidRPr="007604BF">
        <w:rPr>
          <w:rStyle w:val="ECCParagraph"/>
        </w:rPr>
        <w:lastRenderedPageBreak/>
        <w:t>Summary and Conclusions</w:t>
      </w:r>
      <w:bookmarkEnd w:id="310"/>
      <w:bookmarkEnd w:id="311"/>
      <w:bookmarkEnd w:id="312"/>
    </w:p>
    <w:p w14:paraId="1761A535" w14:textId="14470A5A" w:rsidR="008D4CBA" w:rsidRPr="00D46968" w:rsidRDefault="008D4CBA" w:rsidP="00D46968">
      <w:pPr>
        <w:pStyle w:val="Caption"/>
        <w:keepNext/>
        <w:rPr>
          <w:rFonts w:eastAsia="Calibri"/>
          <w:lang w:val="en-GB"/>
        </w:rPr>
      </w:pPr>
      <w:r w:rsidRPr="00D46968">
        <w:rPr>
          <w:rFonts w:eastAsia="Calibri"/>
          <w:lang w:val="en-GB"/>
        </w:rPr>
        <w:t xml:space="preserve">Table </w:t>
      </w:r>
      <w:r w:rsidRPr="00D46968">
        <w:rPr>
          <w:rFonts w:eastAsia="Calibri"/>
        </w:rPr>
        <w:fldChar w:fldCharType="begin"/>
      </w:r>
      <w:r w:rsidRPr="00D46968">
        <w:rPr>
          <w:rFonts w:eastAsia="Calibri"/>
          <w:lang w:val="en-GB"/>
        </w:rPr>
        <w:instrText xml:space="preserve"> SEQ Table \* ARABIC </w:instrText>
      </w:r>
      <w:r w:rsidRPr="00D46968">
        <w:rPr>
          <w:rFonts w:eastAsia="Calibri"/>
        </w:rPr>
        <w:fldChar w:fldCharType="separate"/>
      </w:r>
      <w:r w:rsidR="00241207">
        <w:rPr>
          <w:rFonts w:eastAsia="Calibri"/>
          <w:lang w:val="en-GB"/>
        </w:rPr>
        <w:t>32</w:t>
      </w:r>
      <w:r w:rsidRPr="00D46968">
        <w:rPr>
          <w:rFonts w:eastAsia="Calibri"/>
        </w:rPr>
        <w:fldChar w:fldCharType="end"/>
      </w:r>
      <w:r w:rsidRPr="00D46968">
        <w:rPr>
          <w:rFonts w:eastAsia="Calibri"/>
          <w:lang w:val="en-GB"/>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4"/>
                    <a:stretch>
                      <a:fillRect/>
                    </a:stretch>
                  </pic:blipFill>
                  <pic:spPr>
                    <a:xfrm>
                      <a:off x="0" y="0"/>
                      <a:ext cx="6120765" cy="1370330"/>
                    </a:xfrm>
                    <a:prstGeom prst="rect">
                      <a:avLst/>
                    </a:prstGeom>
                  </pic:spPr>
                </pic:pic>
              </a:graphicData>
            </a:graphic>
          </wp:inline>
        </w:drawing>
      </w:r>
    </w:p>
    <w:p w14:paraId="6861EC55" w14:textId="77777777" w:rsidR="00634C07" w:rsidRPr="00D46968" w:rsidRDefault="00634C07" w:rsidP="00D46968">
      <w:pPr>
        <w:pStyle w:val="Caption"/>
        <w:rPr>
          <w:rFonts w:eastAsia="Calibri"/>
        </w:rPr>
      </w:pPr>
    </w:p>
    <w:p w14:paraId="07C7FB60" w14:textId="56290B91" w:rsidR="008D4CBA" w:rsidRPr="00D46968" w:rsidRDefault="008D4CBA" w:rsidP="00D46968">
      <w:pPr>
        <w:pStyle w:val="Caption"/>
        <w:rPr>
          <w:rFonts w:eastAsia="Calibri"/>
          <w:lang w:val="en-GB"/>
        </w:rPr>
      </w:pPr>
      <w:r w:rsidRPr="00D46968">
        <w:rPr>
          <w:rFonts w:eastAsia="Calibri"/>
          <w:lang w:val="en-GB"/>
        </w:rPr>
        <w:lastRenderedPageBreak/>
        <w:t xml:space="preserve">Table </w:t>
      </w:r>
      <w:r w:rsidRPr="00D46968">
        <w:rPr>
          <w:rFonts w:eastAsia="Calibri"/>
        </w:rPr>
        <w:fldChar w:fldCharType="begin"/>
      </w:r>
      <w:r w:rsidRPr="00D46968">
        <w:rPr>
          <w:rFonts w:eastAsia="Calibri"/>
          <w:lang w:val="en-GB"/>
        </w:rPr>
        <w:instrText xml:space="preserve"> SEQ Table \* ARABIC </w:instrText>
      </w:r>
      <w:r w:rsidRPr="00D46968">
        <w:rPr>
          <w:rFonts w:eastAsia="Calibri"/>
        </w:rPr>
        <w:fldChar w:fldCharType="separate"/>
      </w:r>
      <w:r w:rsidR="00241207">
        <w:rPr>
          <w:rFonts w:eastAsia="Calibri"/>
          <w:lang w:val="en-GB"/>
        </w:rPr>
        <w:t>33</w:t>
      </w:r>
      <w:r w:rsidRPr="00D46968">
        <w:rPr>
          <w:rFonts w:eastAsia="Calibri"/>
        </w:rPr>
        <w:fldChar w:fldCharType="end"/>
      </w:r>
      <w:r w:rsidRPr="00D46968">
        <w:rPr>
          <w:rFonts w:eastAsia="Calibri"/>
          <w:lang w:val="en-GB"/>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5"/>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6"/>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 xml:space="preserve">The simulation results show </w:t>
      </w:r>
      <w:proofErr w:type="gramStart"/>
      <w:r w:rsidRPr="00B06AF7">
        <w:t>that</w:t>
      </w:r>
      <w:proofErr w:type="gramEnd"/>
    </w:p>
    <w:p w14:paraId="6A37E9F7" w14:textId="441BC186" w:rsidR="006F74E5" w:rsidRPr="00B06AF7" w:rsidRDefault="006F74E5" w:rsidP="00D7460F">
      <w:pPr>
        <w:pStyle w:val="ECCNumberedList"/>
        <w:numPr>
          <w:ilvl w:val="0"/>
          <w:numId w:val="30"/>
        </w:numPr>
      </w:pPr>
      <w:r w:rsidRPr="00B06AF7">
        <w:t xml:space="preserve">In urban/sub-urban areas, when WBB non-AAS Low Power BSs are within clutter, there is no particular requirement of separation </w:t>
      </w:r>
      <w:proofErr w:type="gramStart"/>
      <w:r w:rsidRPr="00B06AF7">
        <w:t>distance</w:t>
      </w:r>
      <w:proofErr w:type="gramEnd"/>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 xml:space="preserve">can be up to 3 km </w:t>
      </w:r>
      <w:proofErr w:type="gramStart"/>
      <w:r w:rsidRPr="00B06AF7">
        <w:t>depending</w:t>
      </w:r>
      <w:proofErr w:type="gramEnd"/>
      <w:r w:rsidRPr="00B06AF7">
        <w:t xml:space="preserve"> the antenna height, downtilt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xml:space="preserve">. In those </w:t>
      </w:r>
      <w:proofErr w:type="gramStart"/>
      <w:r w:rsidR="004C062F" w:rsidRPr="00B06AF7">
        <w:t>cases</w:t>
      </w:r>
      <w:proofErr w:type="gramEnd"/>
      <w:r w:rsidR="004C062F" w:rsidRPr="00B06AF7">
        <w:t xml:space="preserve">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height, downtilt, environment, etc.</w:t>
      </w:r>
      <w:r w:rsidR="00A74EF1" w:rsidRPr="00B06AF7">
        <w:t xml:space="preserve"> </w:t>
      </w:r>
      <w:r w:rsidRPr="00B06AF7">
        <w:t xml:space="preserve">The </w:t>
      </w:r>
      <w:r w:rsidR="004C062F" w:rsidRPr="00B06AF7">
        <w:t xml:space="preserve">result of the studies also </w:t>
      </w:r>
      <w:proofErr w:type="gramStart"/>
      <w:r w:rsidR="004C062F" w:rsidRPr="00B06AF7">
        <w:t>indicate</w:t>
      </w:r>
      <w:proofErr w:type="gramEnd"/>
      <w:r w:rsidR="004C062F" w:rsidRPr="00B06AF7">
        <w:t xml:space="preserv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 xml:space="preserve">for WBB AAS Medium Power BS range up to 23km depending on the AAS configuration, the EIRP, antenna height, downtilt, environment </w:t>
      </w:r>
      <w:proofErr w:type="gramStart"/>
      <w:r w:rsidR="00A74EF1" w:rsidRPr="00B06AF7">
        <w:t>etc..</w:t>
      </w:r>
      <w:proofErr w:type="gramEnd"/>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22666531"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 by national regulators:</w:t>
      </w:r>
    </w:p>
    <w:p w14:paraId="47FCA7CA" w14:textId="1D487BD1" w:rsidR="006F74E5" w:rsidRPr="00D46968" w:rsidRDefault="00167B5E" w:rsidP="0042203F">
      <w:pPr>
        <w:pStyle w:val="Caption"/>
        <w:rPr>
          <w:highlight w:val="yellow"/>
          <w:lang w:val="en-GB"/>
        </w:rPr>
      </w:pPr>
      <w:r w:rsidRPr="00D46968">
        <w:rPr>
          <w:lang w:val="en-GB"/>
        </w:rPr>
        <w:t xml:space="preserve">Table </w:t>
      </w:r>
      <w:r w:rsidRPr="0042203F">
        <w:fldChar w:fldCharType="begin"/>
      </w:r>
      <w:r w:rsidRPr="00D46968">
        <w:rPr>
          <w:lang w:val="en-GB"/>
        </w:rPr>
        <w:instrText xml:space="preserve"> SEQ Table \* ARABIC </w:instrText>
      </w:r>
      <w:r w:rsidRPr="0042203F">
        <w:fldChar w:fldCharType="separate"/>
      </w:r>
      <w:r w:rsidR="00795BD1">
        <w:rPr>
          <w:lang w:val="en-GB"/>
        </w:rPr>
        <w:t>34</w:t>
      </w:r>
      <w:r w:rsidRPr="0042203F">
        <w:fldChar w:fldCharType="end"/>
      </w:r>
      <w:r w:rsidRPr="00D46968">
        <w:rPr>
          <w:lang w:val="en-GB"/>
        </w:rPr>
        <w:t>: Field strength values (dBµV/m/5 MHz) at 3</w:t>
      </w:r>
      <w:r w:rsidR="007F43E2" w:rsidRPr="00D46968">
        <w:rPr>
          <w:lang w:val="en-GB"/>
        </w:rPr>
        <w:t xml:space="preserve"> </w:t>
      </w:r>
      <w:r w:rsidRPr="00D46968">
        <w:rPr>
          <w:lang w:val="en-GB"/>
        </w:rPr>
        <w:t>m at each local area network licensed area border between neighbouring local area networks in unsynchroni</w:t>
      </w:r>
      <w:ins w:id="313" w:author="ECO" w:date="2024-04-23T11:45:00Z">
        <w:r w:rsidR="00987007" w:rsidRPr="00D46968">
          <w:rPr>
            <w:lang w:val="en-GB"/>
          </w:rPr>
          <w:t>s</w:t>
        </w:r>
      </w:ins>
      <w:del w:id="314" w:author="ECO" w:date="2024-04-23T11:45:00Z">
        <w:r w:rsidRPr="00D46968" w:rsidDel="00987007">
          <w:rPr>
            <w:lang w:val="en-GB"/>
          </w:rPr>
          <w:delText>z</w:delText>
        </w:r>
      </w:del>
      <w:r w:rsidRPr="00D46968">
        <w:rPr>
          <w:lang w:val="en-GB"/>
        </w:rPr>
        <w:t>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D46968">
            <w:pPr>
              <w:spacing w:after="0"/>
            </w:pPr>
            <w:r w:rsidRPr="00B06AF7">
              <w:t>LP WBB BS</w:t>
            </w:r>
          </w:p>
          <w:p w14:paraId="0E192A16" w14:textId="77777777" w:rsidR="006F74E5" w:rsidRPr="00B06AF7" w:rsidRDefault="006F74E5" w:rsidP="00D46968">
            <w:pPr>
              <w:spacing w:before="0" w:after="0"/>
            </w:pPr>
            <w:r w:rsidRPr="00B06AF7">
              <w:t>Urban/Sub-urban/Rural</w:t>
            </w:r>
          </w:p>
          <w:p w14:paraId="7A4AD240" w14:textId="0B4F0B69" w:rsidR="006F74E5" w:rsidRPr="00F10428" w:rsidRDefault="006F74E5" w:rsidP="00D46968">
            <w:pPr>
              <w:spacing w:before="0"/>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D46968">
            <w:pPr>
              <w:spacing w:after="0"/>
            </w:pPr>
            <w:r w:rsidRPr="00B06AF7">
              <w:t>MP WBB BS</w:t>
            </w:r>
          </w:p>
          <w:p w14:paraId="3A8647E8" w14:textId="0ACB2E2C" w:rsidR="006F74E5" w:rsidRPr="00B06AF7" w:rsidRDefault="006F74E5" w:rsidP="00D46968">
            <w:pPr>
              <w:spacing w:before="0"/>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A1066D">
        <w:trPr>
          <w:trHeight w:val="265"/>
        </w:trPr>
        <w:tc>
          <w:tcPr>
            <w:tcW w:w="0" w:type="auto"/>
            <w:gridSpan w:val="3"/>
          </w:tcPr>
          <w:p w14:paraId="449EEE35" w14:textId="77777777" w:rsidR="00D713CC" w:rsidRPr="00B06AF7" w:rsidRDefault="00D713CC" w:rsidP="008574E3">
            <w:pPr>
              <w:pStyle w:val="ECCTablenote"/>
            </w:pPr>
            <w:r w:rsidRPr="00B06AF7">
              <w:t>Note:</w:t>
            </w:r>
          </w:p>
          <w:p w14:paraId="20254BA9" w14:textId="77777777" w:rsidR="00D713CC" w:rsidRPr="00B06AF7" w:rsidRDefault="00D713CC" w:rsidP="00D46968">
            <w:pPr>
              <w:pStyle w:val="ECCTablenote"/>
              <w:ind w:left="0" w:firstLine="0"/>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46968">
            <w:pPr>
              <w:pStyle w:val="ECCTablenote"/>
              <w:ind w:left="0" w:firstLine="0"/>
            </w:pPr>
            <w:r w:rsidRPr="00B06AF7">
              <w:t>Adjacent channel case is defined as the case where the local area network has no-frequency overlap (full or partial) with any neighbouring local area networks.</w:t>
            </w:r>
          </w:p>
        </w:tc>
      </w:tr>
    </w:tbl>
    <w:p w14:paraId="05D3F266" w14:textId="364C68E9" w:rsidR="006F74E5" w:rsidRPr="00D46968" w:rsidRDefault="006F74E5" w:rsidP="0042203F">
      <w:pPr>
        <w:pStyle w:val="Caption"/>
        <w:rPr>
          <w:rFonts w:eastAsia="Calibri"/>
          <w:highlight w:val="yellow"/>
          <w:lang w:val="en-GB"/>
        </w:rPr>
      </w:pPr>
      <w:r w:rsidRPr="00D46968">
        <w:rPr>
          <w:lang w:val="en-GB"/>
        </w:rPr>
        <w:t xml:space="preserve">Table </w:t>
      </w:r>
      <w:r w:rsidRPr="0042203F">
        <w:fldChar w:fldCharType="begin"/>
      </w:r>
      <w:r w:rsidRPr="00BB29D7">
        <w:rPr>
          <w:lang w:val="en-GB"/>
        </w:rPr>
        <w:instrText xml:space="preserve"> SEQ Table \* ARABIC </w:instrText>
      </w:r>
      <w:r w:rsidRPr="0042203F">
        <w:fldChar w:fldCharType="separate"/>
      </w:r>
      <w:r w:rsidR="00D7460F">
        <w:rPr>
          <w:lang w:val="en-GB"/>
        </w:rPr>
        <w:t>35</w:t>
      </w:r>
      <w:r w:rsidRPr="0042203F">
        <w:fldChar w:fldCharType="end"/>
      </w:r>
      <w:r w:rsidRPr="00D46968">
        <w:rPr>
          <w:lang w:val="en-GB"/>
        </w:rPr>
        <w:t>: Field strength values (dBµV/m/5 MHz) at 3</w:t>
      </w:r>
      <w:r w:rsidR="007F43E2" w:rsidRPr="00D46968">
        <w:rPr>
          <w:lang w:val="en-GB"/>
        </w:rPr>
        <w:t xml:space="preserve"> </w:t>
      </w:r>
      <w:r w:rsidRPr="00D46968">
        <w:rPr>
          <w:lang w:val="en-GB"/>
        </w:rPr>
        <w:t>m at each local area network coverage border for synchroni</w:t>
      </w:r>
      <w:ins w:id="315" w:author="ECO" w:date="2024-04-23T11:45:00Z">
        <w:r w:rsidR="00987007" w:rsidRPr="00D46968">
          <w:rPr>
            <w:lang w:val="en-GB"/>
          </w:rPr>
          <w:t>s</w:t>
        </w:r>
      </w:ins>
      <w:del w:id="316" w:author="ECO" w:date="2024-04-23T11:45:00Z">
        <w:r w:rsidRPr="00D46968" w:rsidDel="00987007">
          <w:rPr>
            <w:lang w:val="en-GB"/>
          </w:rPr>
          <w:delText>z</w:delText>
        </w:r>
      </w:del>
      <w:r w:rsidRPr="00D46968">
        <w:rPr>
          <w:lang w:val="en-GB"/>
        </w:rPr>
        <w:t>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(dBµV/m/5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Heading2"/>
        <w:rPr>
          <w:lang w:val="en-GB"/>
        </w:rPr>
      </w:pPr>
      <w:bookmarkStart w:id="317" w:name="_Toc155777263"/>
      <w:bookmarkStart w:id="318" w:name="_Toc160031477"/>
      <w:bookmarkStart w:id="319"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317"/>
      <w:bookmarkEnd w:id="318"/>
      <w:bookmarkEnd w:id="319"/>
    </w:p>
    <w:p w14:paraId="3DB1850C" w14:textId="77777777" w:rsidR="00130CB9" w:rsidRPr="00B06AF7" w:rsidRDefault="00130CB9" w:rsidP="00EB67D0">
      <w:pPr>
        <w:pStyle w:val="Heading3"/>
        <w:rPr>
          <w:lang w:val="en-GB"/>
        </w:rPr>
      </w:pPr>
      <w:bookmarkStart w:id="320" w:name="_Toc155777264"/>
      <w:bookmarkStart w:id="321" w:name="_Toc160031478"/>
      <w:bookmarkStart w:id="322" w:name="_Toc160181044"/>
      <w:r w:rsidRPr="00B06AF7">
        <w:rPr>
          <w:lang w:val="en-GB"/>
        </w:rPr>
        <w:t>Study 1 – Sharing study between WBB LMP and FS in the band 3.8-4.2 GHz for co-frequency case [Germany]</w:t>
      </w:r>
      <w:bookmarkEnd w:id="320"/>
      <w:bookmarkEnd w:id="321"/>
      <w:bookmarkEnd w:id="322"/>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 xml:space="preserve">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w:t>
      </w:r>
      <w:proofErr w:type="gramStart"/>
      <w:r w:rsidRPr="00B06AF7">
        <w:t>is</w:t>
      </w:r>
      <w:proofErr w:type="gramEnd"/>
      <w:r w:rsidRPr="00B06AF7">
        <w:t xml:space="preserve">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Heading3"/>
        <w:rPr>
          <w:lang w:val="en-GB"/>
        </w:rPr>
      </w:pPr>
      <w:bookmarkStart w:id="323" w:name="_Toc155777265"/>
      <w:bookmarkStart w:id="324" w:name="_Toc160031479"/>
      <w:bookmarkStart w:id="325" w:name="_Toc160181045"/>
      <w:r w:rsidRPr="00B06AF7">
        <w:rPr>
          <w:lang w:val="en-GB"/>
        </w:rPr>
        <w:lastRenderedPageBreak/>
        <w:t>Study 2 – Sharing study between WBB LMP and FS in the band 3800-4200 MHz [Italy]</w:t>
      </w:r>
      <w:bookmarkEnd w:id="323"/>
      <w:bookmarkEnd w:id="324"/>
      <w:bookmarkEnd w:id="325"/>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 xml:space="preserve">Low Power (LP) WBB deployment (antenna height 10 m, below typical clutter height) has been considered in dense urban, </w:t>
      </w:r>
      <w:proofErr w:type="gramStart"/>
      <w:r w:rsidRPr="00B06AF7">
        <w:t>urban</w:t>
      </w:r>
      <w:proofErr w:type="gramEnd"/>
      <w:r w:rsidRPr="00B06AF7">
        <w:t xml:space="preserve"> and suburban environments. The FS antenna heights range from 7.3 m to 100 m.</w:t>
      </w:r>
    </w:p>
    <w:p w14:paraId="5AA33231" w14:textId="77777777" w:rsidR="009A7569" w:rsidRPr="00B06AF7" w:rsidRDefault="009A7569" w:rsidP="005237B0">
      <w:r w:rsidRPr="00B06AF7">
        <w:t xml:space="preserve">The separation distances in the direction of the FS main lobe that have been obtained in the coexistence analyses in case of LP WBB considering flat terrain vary from 6 km to almost 46.3 km depending on the FS receiver antenna height, the maximum FS antenna gain, the FS elevation </w:t>
      </w:r>
      <w:proofErr w:type="gramStart"/>
      <w:r w:rsidRPr="00B06AF7">
        <w:t>angle</w:t>
      </w:r>
      <w:proofErr w:type="gramEnd"/>
      <w:r w:rsidRPr="00B06AF7">
        <w:t xml:space="preserv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 xml:space="preserve">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w:t>
      </w:r>
      <w:proofErr w:type="gramStart"/>
      <w:r w:rsidRPr="00B06AF7">
        <w:t>angle</w:t>
      </w:r>
      <w:proofErr w:type="gramEnd"/>
      <w:r w:rsidRPr="00B06AF7">
        <w:t xml:space="preserv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w:t>
      </w:r>
      <w:proofErr w:type="gramStart"/>
      <w:r w:rsidRPr="00B06AF7">
        <w:t>taken into account</w:t>
      </w:r>
      <w:proofErr w:type="gramEnd"/>
      <w:r w:rsidRPr="00B06AF7">
        <w:t xml:space="preserve">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 xml:space="preserve">When altimetry is </w:t>
      </w:r>
      <w:proofErr w:type="gramStart"/>
      <w:r w:rsidRPr="00B06AF7">
        <w:t>taken into account</w:t>
      </w:r>
      <w:proofErr w:type="gramEnd"/>
      <w:r w:rsidRPr="00B06AF7">
        <w:t>:</w:t>
      </w:r>
    </w:p>
    <w:p w14:paraId="1B1797F9" w14:textId="34C1AC17" w:rsidR="009A7569" w:rsidRPr="00B06AF7" w:rsidRDefault="009A7569" w:rsidP="00FE756A">
      <w:pPr>
        <w:pStyle w:val="ECCBulletsLv1"/>
      </w:pPr>
      <w:r w:rsidRPr="00B06AF7">
        <w:t xml:space="preserve">the exclusion area may not be </w:t>
      </w:r>
      <w:proofErr w:type="gramStart"/>
      <w:r w:rsidRPr="00B06AF7">
        <w:t>continuous;</w:t>
      </w:r>
      <w:proofErr w:type="gramEnd"/>
    </w:p>
    <w:p w14:paraId="732DD9C3" w14:textId="18708B09" w:rsidR="009A7569" w:rsidRPr="00B06AF7" w:rsidRDefault="009A7569" w:rsidP="00FE756A">
      <w:pPr>
        <w:pStyle w:val="ECCBulletsLv1"/>
      </w:pPr>
      <w:r w:rsidRPr="00B06AF7">
        <w:t xml:space="preserve">the separation distance alone could be used as a coexistence condition only if the exclusion zone remains </w:t>
      </w:r>
      <w:proofErr w:type="gramStart"/>
      <w:r w:rsidRPr="00B06AF7">
        <w:t>continuous;</w:t>
      </w:r>
      <w:proofErr w:type="gramEnd"/>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 xml:space="preserve">It follows from the above considerations that in all real cases not only the theoretical maximum separation distance but also the exclusion area should be assessed, both </w:t>
      </w:r>
      <w:proofErr w:type="gramStart"/>
      <w:r w:rsidRPr="00B06AF7">
        <w:t>taking into account</w:t>
      </w:r>
      <w:proofErr w:type="gramEnd"/>
      <w:r w:rsidRPr="00B06AF7">
        <w:t xml:space="preserve">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 xml:space="preserve">According to the analyses, coexistence between FS and both low and medium power WBB systems should not be managed at national level only but requires coordination and related bilateral or even multilateral agreements among neighbouring countries, </w:t>
      </w:r>
      <w:proofErr w:type="gramStart"/>
      <w:r w:rsidRPr="00B06AF7">
        <w:t>taking into account</w:t>
      </w:r>
      <w:proofErr w:type="gramEnd"/>
      <w:r w:rsidRPr="00B06AF7">
        <w:t xml:space="preserve"> the use of appropriate mitigation techniques that could facilitate coexistence.</w:t>
      </w:r>
    </w:p>
    <w:p w14:paraId="553BA11B" w14:textId="4D82ED59" w:rsidR="00130CB9" w:rsidRPr="00B06AF7" w:rsidRDefault="00130CB9" w:rsidP="005237B0">
      <w:pPr>
        <w:pStyle w:val="Heading3"/>
        <w:rPr>
          <w:lang w:val="en-GB"/>
        </w:rPr>
      </w:pPr>
      <w:bookmarkStart w:id="326" w:name="_Toc155777266"/>
      <w:bookmarkStart w:id="327" w:name="_Toc160031480"/>
      <w:bookmarkStart w:id="328"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326"/>
      <w:bookmarkEnd w:id="327"/>
      <w:bookmarkEnd w:id="328"/>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lastRenderedPageBreak/>
        <w:t xml:space="preserve">maximum EIRP of 51 dBm of the WBB MP </w:t>
      </w:r>
      <w:proofErr w:type="gramStart"/>
      <w:r w:rsidRPr="00B06AF7">
        <w:rPr>
          <w:rStyle w:val="ECCHLgreen"/>
          <w:shd w:val="clear" w:color="auto" w:fill="auto"/>
        </w:rPr>
        <w:t>BS;</w:t>
      </w:r>
      <w:proofErr w:type="gramEnd"/>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 xml:space="preserve">Assuming that Hotspot deployments are </w:t>
      </w:r>
      <w:proofErr w:type="gramStart"/>
      <w:r w:rsidRPr="00B06AF7">
        <w:t>similar to</w:t>
      </w:r>
      <w:proofErr w:type="gramEnd"/>
      <w:r w:rsidRPr="00B06AF7">
        <w:t xml:space="preserve">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Heading3"/>
        <w:rPr>
          <w:lang w:val="en-GB"/>
        </w:rPr>
      </w:pPr>
      <w:bookmarkStart w:id="329" w:name="_Toc155777267"/>
      <w:bookmarkStart w:id="330" w:name="_Toc160031481"/>
      <w:bookmarkStart w:id="331" w:name="_Toc160181047"/>
      <w:r w:rsidRPr="00B06AF7">
        <w:rPr>
          <w:lang w:val="en-GB"/>
        </w:rPr>
        <w:t>Summary and Conclusions</w:t>
      </w:r>
      <w:bookmarkEnd w:id="329"/>
      <w:bookmarkEnd w:id="330"/>
      <w:bookmarkEnd w:id="331"/>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w:t>
      </w:r>
      <w:proofErr w:type="gramStart"/>
      <w:r w:rsidRPr="00B06AF7">
        <w:t>in order to</w:t>
      </w:r>
      <w:proofErr w:type="gramEnd"/>
      <w:r w:rsidRPr="00B06AF7">
        <w:t xml:space="preserve">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proofErr w:type="gramStart"/>
      <w:r w:rsidR="003814A3" w:rsidRPr="00B06AF7">
        <w:rPr>
          <w:rStyle w:val="ECCHLgreen"/>
          <w:shd w:val="clear" w:color="auto" w:fill="auto"/>
        </w:rPr>
        <w:t>)</w:t>
      </w:r>
      <w:r w:rsidRPr="00B06AF7">
        <w:rPr>
          <w:rStyle w:val="ECCHLgreen"/>
          <w:shd w:val="clear" w:color="auto" w:fill="auto"/>
        </w:rPr>
        <w:t>;</w:t>
      </w:r>
      <w:proofErr w:type="gramEnd"/>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w:t>
      </w:r>
      <w:proofErr w:type="gramStart"/>
      <w:r w:rsidRPr="00B06AF7">
        <w:t>loss</w:t>
      </w:r>
      <w:proofErr w:type="gramEnd"/>
      <w:r w:rsidRPr="00B06AF7">
        <w:t xml:space="preserve">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lastRenderedPageBreak/>
        <w:t>One of the studies shows</w:t>
      </w:r>
      <w:r w:rsidR="008F727B" w:rsidRPr="00B06AF7">
        <w:t xml:space="preserve"> the importance</w:t>
      </w:r>
      <w:r w:rsidRPr="00B06AF7">
        <w:t xml:space="preserve"> that real terrain data </w:t>
      </w:r>
      <w:r w:rsidR="008F727B" w:rsidRPr="00B06AF7">
        <w:t>are</w:t>
      </w:r>
      <w:r w:rsidRPr="00B06AF7">
        <w:t xml:space="preserve"> </w:t>
      </w:r>
      <w:proofErr w:type="gramStart"/>
      <w:r w:rsidRPr="00B06AF7">
        <w:t>taken into account</w:t>
      </w:r>
      <w:proofErr w:type="gramEnd"/>
      <w:r w:rsidRPr="00B06AF7">
        <w:t xml:space="preserve">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4F62ECDB" w:rsidR="00796353" w:rsidRPr="00B06AF7" w:rsidRDefault="005F68A5" w:rsidP="005237B0">
      <w:r w:rsidRPr="00B06AF7">
        <w:t>Nevertheless</w:t>
      </w:r>
      <w:r w:rsidR="00E00332" w:rsidRPr="00B06AF7">
        <w:t>,</w:t>
      </w:r>
      <w:r w:rsidRPr="00B06AF7">
        <w:t xml:space="preserve"> appropriate </w:t>
      </w:r>
      <w:r w:rsidR="00796353" w:rsidRPr="00B06AF7">
        <w:t>mitigation techniques can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proofErr w:type="gramStart"/>
      <w:r w:rsidRPr="00B06AF7">
        <w:t>in order to</w:t>
      </w:r>
      <w:proofErr w:type="gramEnd"/>
      <w:r w:rsidRPr="00B06AF7">
        <w:t xml:space="preserve">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Heading2"/>
        <w:rPr>
          <w:lang w:val="en-GB"/>
        </w:rPr>
      </w:pPr>
      <w:bookmarkStart w:id="332" w:name="_Toc155777268"/>
      <w:bookmarkStart w:id="333" w:name="_Toc160031482"/>
      <w:bookmarkStart w:id="334"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332"/>
      <w:bookmarkEnd w:id="333"/>
      <w:bookmarkEnd w:id="334"/>
    </w:p>
    <w:p w14:paraId="5A0D3A01" w14:textId="77777777" w:rsidR="00130CB9" w:rsidRPr="00B06AF7" w:rsidRDefault="00130CB9" w:rsidP="005237B0">
      <w:pPr>
        <w:pStyle w:val="Heading3"/>
        <w:rPr>
          <w:lang w:val="en-GB"/>
        </w:rPr>
      </w:pPr>
      <w:bookmarkStart w:id="335" w:name="_Toc155777269"/>
      <w:bookmarkStart w:id="336" w:name="_Toc160031483"/>
      <w:bookmarkStart w:id="337" w:name="_Toc160181049"/>
      <w:r w:rsidRPr="00B06AF7">
        <w:rPr>
          <w:lang w:val="en-GB"/>
        </w:rPr>
        <w:t>Study 1 – Sharing study between WBB LMP and FSS in the band 3.8-4.2 GHz [Intelsat]</w:t>
      </w:r>
      <w:bookmarkEnd w:id="335"/>
      <w:bookmarkEnd w:id="336"/>
      <w:bookmarkEnd w:id="337"/>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power”: maximum e.i.r.p.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“Medium power”: maximum e.i.r.p.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Intermediate value: maximum e.i.r.p.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 xml:space="preserve">BS antenna height of 10m and 20m. This characteristic impacts the </w:t>
      </w:r>
      <w:proofErr w:type="gramStart"/>
      <w:r w:rsidRPr="00B06AF7">
        <w:t>line of sight</w:t>
      </w:r>
      <w:proofErr w:type="gramEnd"/>
      <w:r w:rsidRPr="00B06AF7">
        <w:t xml:space="preserve"> distance (higher antenna height means longer LoS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6A7EF564" w:rsidR="00414F00" w:rsidRPr="00D46968" w:rsidRDefault="00414F00" w:rsidP="0042203F">
      <w:pPr>
        <w:pStyle w:val="Caption"/>
        <w:rPr>
          <w:lang w:val="en-GB"/>
        </w:rPr>
      </w:pPr>
      <w:bookmarkStart w:id="338" w:name="_Ref159626115"/>
      <w:r w:rsidRPr="00D46968">
        <w:rPr>
          <w:lang w:val="en-GB"/>
        </w:rPr>
        <w:t xml:space="preserve">Table </w:t>
      </w:r>
      <w:r w:rsidRPr="0042203F">
        <w:fldChar w:fldCharType="begin"/>
      </w:r>
      <w:r w:rsidRPr="00D46968">
        <w:rPr>
          <w:lang w:val="en-GB"/>
        </w:rPr>
        <w:instrText xml:space="preserve"> SEQ Table \* ARABIC </w:instrText>
      </w:r>
      <w:r w:rsidRPr="0042203F">
        <w:fldChar w:fldCharType="separate"/>
      </w:r>
      <w:r w:rsidR="00E54F34">
        <w:rPr>
          <w:lang w:val="en-GB"/>
        </w:rPr>
        <w:t>36</w:t>
      </w:r>
      <w:r w:rsidRPr="0042203F">
        <w:fldChar w:fldCharType="end"/>
      </w:r>
      <w:bookmarkEnd w:id="338"/>
      <w:r w:rsidRPr="00D46968">
        <w:rPr>
          <w:lang w:val="en-GB"/>
        </w:rPr>
        <w:t xml:space="preserve">: Results of the separation distances for the various cases to meet the long term and short term FSS protection </w:t>
      </w:r>
      <w:proofErr w:type="gramStart"/>
      <w:r w:rsidRPr="00D46968">
        <w:rPr>
          <w:lang w:val="en-GB"/>
        </w:rPr>
        <w:t>criteria</w:t>
      </w:r>
      <w:proofErr w:type="gramEnd"/>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Max. e.i.r.p.</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lastRenderedPageBreak/>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037AB89B" w:rsidR="00381A37" w:rsidRPr="00B06AF7" w:rsidRDefault="00381A37" w:rsidP="005418A0">
            <w:pPr>
              <w:jc w:val="left"/>
            </w:pPr>
            <w:r w:rsidRPr="00B06AF7">
              <w:t>Non-AAS antenna with clutter (</w:t>
            </w:r>
            <w:ins w:id="339" w:author="ECO" w:date="2024-04-18T12:18:00Z">
              <w:r w:rsidR="00BE5D14" w:rsidRPr="00731929">
                <w:t xml:space="preserve">Recommendation ITU-R P.452 </w:t>
              </w:r>
              <w:r w:rsidR="00BE5D14" w:rsidRPr="00731929">
                <w:fldChar w:fldCharType="begin"/>
              </w:r>
              <w:r w:rsidR="00BE5D14" w:rsidRPr="00731929">
                <w:instrText xml:space="preserve"> REF _Ref160714619 \r \h </w:instrText>
              </w:r>
              <w:r w:rsidR="00BE5D14">
                <w:instrText xml:space="preserve"> \* MERGEFORMAT </w:instrText>
              </w:r>
            </w:ins>
            <w:ins w:id="340" w:author="ECO" w:date="2024-04-18T12:18:00Z">
              <w:r w:rsidR="00BE5D14" w:rsidRPr="00731929">
                <w:fldChar w:fldCharType="separate"/>
              </w:r>
              <w:r w:rsidR="00BE5D14" w:rsidRPr="00731929">
                <w:t>[14]</w:t>
              </w:r>
              <w:r w:rsidR="00BE5D14" w:rsidRPr="00731929">
                <w:fldChar w:fldCharType="end"/>
              </w:r>
            </w:ins>
            <w:del w:id="341" w:author="ECO" w:date="2024-04-18T12:19:00Z">
              <w:r w:rsidRPr="00B06AF7" w:rsidDel="00BE5D14">
                <w:delText>P.452</w:delText>
              </w:r>
            </w:del>
            <w:r w:rsidRPr="00B06AF7">
              <w:t xml:space="preserve">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4FBA5B6A" w:rsidR="00381A37" w:rsidRPr="00B06AF7" w:rsidRDefault="00381A37" w:rsidP="005418A0">
            <w:pPr>
              <w:jc w:val="left"/>
            </w:pPr>
            <w:r w:rsidRPr="00B06AF7">
              <w:t>Omnidirectional antenna with clutter (</w:t>
            </w:r>
            <w:ins w:id="342" w:author="ECO" w:date="2024-04-18T12:19:00Z">
              <w:r w:rsidR="00BE5D14" w:rsidRPr="00731929">
                <w:t xml:space="preserve">Recommendation ITU-R P.452 </w:t>
              </w:r>
              <w:r w:rsidR="00BE5D14" w:rsidRPr="00731929">
                <w:fldChar w:fldCharType="begin"/>
              </w:r>
              <w:r w:rsidR="00BE5D14" w:rsidRPr="00731929">
                <w:instrText xml:space="preserve"> REF _Ref160714619 \r \h </w:instrText>
              </w:r>
              <w:r w:rsidR="00BE5D14">
                <w:instrText xml:space="preserve"> \* MERGEFORMAT </w:instrText>
              </w:r>
            </w:ins>
            <w:ins w:id="343" w:author="ECO" w:date="2024-04-18T12:19:00Z">
              <w:r w:rsidR="00BE5D14" w:rsidRPr="00731929">
                <w:fldChar w:fldCharType="separate"/>
              </w:r>
              <w:r w:rsidR="00BE5D14" w:rsidRPr="00731929">
                <w:t>[14]</w:t>
              </w:r>
              <w:r w:rsidR="00BE5D14" w:rsidRPr="00731929">
                <w:fldChar w:fldCharType="end"/>
              </w:r>
            </w:ins>
            <w:del w:id="344" w:author="ECO" w:date="2024-04-18T12:19:00Z">
              <w:r w:rsidRPr="00B06AF7" w:rsidDel="00BE5D14">
                <w:delText>P.452</w:delText>
              </w:r>
            </w:del>
            <w:r w:rsidRPr="00B06AF7">
              <w:t xml:space="preserve">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w:t>
      </w:r>
      <w:proofErr w:type="gramStart"/>
      <w:r w:rsidRPr="00B06AF7">
        <w:t>distance</w:t>
      </w:r>
      <w:proofErr w:type="gramEnd"/>
      <w:r w:rsidRPr="00B06AF7">
        <w:t xml:space="preserv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proofErr w:type="gramStart"/>
      <w:r w:rsidRPr="00B06AF7">
        <w:rPr>
          <w:rStyle w:val="ECCHLgreen"/>
          <w:shd w:val="clear" w:color="auto" w:fill="auto"/>
        </w:rPr>
        <w:t>km</w:t>
      </w:r>
      <w:r w:rsidR="00E00332" w:rsidRPr="00B06AF7">
        <w:rPr>
          <w:rStyle w:val="ECCHLgreen"/>
          <w:shd w:val="clear" w:color="auto" w:fill="auto"/>
        </w:rPr>
        <w:t>;</w:t>
      </w:r>
      <w:proofErr w:type="gramEnd"/>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Heading3"/>
        <w:rPr>
          <w:lang w:val="en-GB"/>
        </w:rPr>
      </w:pPr>
      <w:bookmarkStart w:id="345" w:name="_Toc155777270"/>
      <w:bookmarkStart w:id="346" w:name="_Toc160031484"/>
      <w:bookmarkStart w:id="347" w:name="_Toc160181050"/>
      <w:r w:rsidRPr="00B06AF7">
        <w:rPr>
          <w:lang w:val="en-GB"/>
        </w:rPr>
        <w:t>Study 2 – Sharing study between WBB LMP and FSS in the band 3.8-4.2 GHz [Nokia]</w:t>
      </w:r>
      <w:bookmarkEnd w:id="345"/>
      <w:bookmarkEnd w:id="346"/>
      <w:bookmarkEnd w:id="347"/>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61931FCF" w:rsidR="007B44A7" w:rsidRPr="00252779" w:rsidRDefault="00414F00" w:rsidP="00252779">
      <w:pPr>
        <w:pStyle w:val="Caption"/>
        <w:keepNext/>
        <w:rPr>
          <w:lang w:val="en-GB"/>
        </w:rPr>
      </w:pPr>
      <w:bookmarkStart w:id="348" w:name="_Ref159626234"/>
      <w:r w:rsidRPr="7436FF2D">
        <w:rPr>
          <w:lang w:val="en-GB"/>
        </w:rPr>
        <w:lastRenderedPageBreak/>
        <w:t xml:space="preserve">Table </w:t>
      </w:r>
      <w:r>
        <w:fldChar w:fldCharType="begin"/>
      </w:r>
      <w:r w:rsidRPr="00252779">
        <w:rPr>
          <w:lang w:val="en-GB"/>
        </w:rPr>
        <w:instrText xml:space="preserve"> SEQ Table \* ARABIC </w:instrText>
      </w:r>
      <w:r>
        <w:fldChar w:fldCharType="separate"/>
      </w:r>
      <w:r w:rsidR="00E54F34" w:rsidRPr="7436FF2D">
        <w:rPr>
          <w:lang w:val="en-GB"/>
        </w:rPr>
        <w:t>37</w:t>
      </w:r>
      <w:r>
        <w:fldChar w:fldCharType="end"/>
      </w:r>
      <w:bookmarkEnd w:id="348"/>
      <w:r w:rsidRPr="7436FF2D">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349"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349"/>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 xml:space="preserve">30% </w:t>
            </w:r>
            <w:proofErr w:type="gramStart"/>
            <w:r w:rsidRPr="00B06AF7">
              <w:t>at all times</w:t>
            </w:r>
            <w:proofErr w:type="gramEnd"/>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 xml:space="preserve">Regarding the methodology of the study, Monte Carlo simulations were performed in a 3GPP compliant simulator, where the dynamic nature of WBB LMP services was captured. Each simulation step </w:t>
      </w:r>
      <w:proofErr w:type="gramStart"/>
      <w:r w:rsidRPr="00B06AF7">
        <w:t>was considered to be</w:t>
      </w:r>
      <w:proofErr w:type="gramEnd"/>
      <w:r w:rsidRPr="00B06AF7">
        <w:t xml:space="preserv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20C7598A" w:rsidR="007B44A7" w:rsidRPr="00252779" w:rsidRDefault="009579EC" w:rsidP="0042203F">
      <w:pPr>
        <w:pStyle w:val="Caption"/>
        <w:rPr>
          <w:lang w:val="en-GB"/>
        </w:rPr>
      </w:pPr>
      <w:bookmarkStart w:id="350" w:name="_Ref159626280"/>
      <w:r w:rsidRPr="00252779">
        <w:rPr>
          <w:lang w:val="en-GB"/>
        </w:rPr>
        <w:t xml:space="preserve">Figure </w:t>
      </w:r>
      <w:r w:rsidRPr="0042203F">
        <w:fldChar w:fldCharType="begin"/>
      </w:r>
      <w:r w:rsidRPr="00252779">
        <w:rPr>
          <w:lang w:val="en-GB"/>
        </w:rPr>
        <w:instrText xml:space="preserve"> SEQ Figure \* ARABIC </w:instrText>
      </w:r>
      <w:r w:rsidRPr="0042203F">
        <w:fldChar w:fldCharType="separate"/>
      </w:r>
      <w:r w:rsidR="00E54F34">
        <w:rPr>
          <w:lang w:val="en-GB"/>
        </w:rPr>
        <w:t>4</w:t>
      </w:r>
      <w:r w:rsidRPr="0042203F">
        <w:fldChar w:fldCharType="end"/>
      </w:r>
      <w:bookmarkEnd w:id="350"/>
      <w:r w:rsidRPr="00252779">
        <w:rPr>
          <w:lang w:val="en-GB"/>
        </w:rPr>
        <w:t xml:space="preserve">: </w:t>
      </w:r>
      <w:r w:rsidR="00414F00" w:rsidRPr="00252779">
        <w:rPr>
          <w:lang w:val="en-GB"/>
        </w:rPr>
        <w:t>The minimum separation distance to satisfy the I/N=-10.5dB FSS ES long-term protection criterion</w:t>
      </w:r>
    </w:p>
    <w:p w14:paraId="310EC377" w14:textId="77777777" w:rsidR="00130CB9" w:rsidRPr="00B06AF7" w:rsidRDefault="00130CB9" w:rsidP="00375961">
      <w:pPr>
        <w:pStyle w:val="Heading3"/>
        <w:rPr>
          <w:lang w:val="en-GB"/>
        </w:rPr>
      </w:pPr>
      <w:bookmarkStart w:id="351" w:name="_Toc155777271"/>
      <w:bookmarkStart w:id="352" w:name="_Toc160031485"/>
      <w:bookmarkStart w:id="353" w:name="_Toc160181051"/>
      <w:r w:rsidRPr="00B06AF7">
        <w:rPr>
          <w:lang w:val="en-GB"/>
        </w:rPr>
        <w:t>Study 3 – Sharing study between WBB LMP and FSS in the band 3.8-4.2 GHz [France]</w:t>
      </w:r>
      <w:bookmarkEnd w:id="351"/>
      <w:bookmarkEnd w:id="352"/>
      <w:bookmarkEnd w:id="353"/>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 xml:space="preserve">The first part is a collection of static studies and was done considering a site-specific environment (Rambouillet, France), </w:t>
      </w:r>
      <w:proofErr w:type="gramStart"/>
      <w:r w:rsidRPr="00B06AF7">
        <w:t>taking into account</w:t>
      </w:r>
      <w:proofErr w:type="gramEnd"/>
      <w:r w:rsidRPr="00B06AF7">
        <w:t xml:space="preserve">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w:t>
      </w:r>
      <w:proofErr w:type="gramStart"/>
      <w:r w:rsidRPr="00B06AF7">
        <w:t>taken into account</w:t>
      </w:r>
      <w:proofErr w:type="gramEnd"/>
      <w:r w:rsidRPr="00B06AF7">
        <w:t xml:space="preserve">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Heading3"/>
        <w:rPr>
          <w:lang w:val="en-GB"/>
        </w:rPr>
      </w:pPr>
      <w:bookmarkStart w:id="354" w:name="_Toc155777272"/>
      <w:bookmarkStart w:id="355" w:name="_Toc160031486"/>
      <w:bookmarkStart w:id="356" w:name="_Toc160181052"/>
      <w:r w:rsidRPr="00B06AF7">
        <w:rPr>
          <w:lang w:val="en-GB"/>
        </w:rPr>
        <w:t>Study 4 – Sharing study between WBB LMP and FSS in the band 3.8-4.2 GHz [Ericsson]</w:t>
      </w:r>
      <w:bookmarkEnd w:id="354"/>
      <w:bookmarkEnd w:id="355"/>
      <w:bookmarkEnd w:id="356"/>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357"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Heading3"/>
        <w:rPr>
          <w:lang w:val="en-GB"/>
        </w:rPr>
      </w:pPr>
      <w:bookmarkStart w:id="358" w:name="_Toc160031487"/>
      <w:bookmarkStart w:id="359" w:name="_Toc160181053"/>
      <w:r w:rsidRPr="00B06AF7">
        <w:rPr>
          <w:lang w:val="en-GB"/>
        </w:rPr>
        <w:t>Study 5 – Sharing study between WBB LMP and FSS in the band 3.8-4.2 GHz [Luxembourg]</w:t>
      </w:r>
      <w:bookmarkEnd w:id="357"/>
      <w:bookmarkEnd w:id="358"/>
      <w:bookmarkEnd w:id="359"/>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Heading3"/>
        <w:rPr>
          <w:lang w:val="en-GB"/>
        </w:rPr>
      </w:pPr>
      <w:bookmarkStart w:id="360" w:name="_Toc155777274"/>
      <w:bookmarkStart w:id="361" w:name="_Toc160031488"/>
      <w:bookmarkStart w:id="362" w:name="_Toc160181054"/>
      <w:r w:rsidRPr="00B06AF7">
        <w:rPr>
          <w:lang w:val="en-GB"/>
        </w:rPr>
        <w:t>Study 6 – Sharing study between WBB LMP and FSS in the band 3.8-4.2 GHz [Germany]</w:t>
      </w:r>
      <w:bookmarkEnd w:id="360"/>
      <w:bookmarkEnd w:id="361"/>
      <w:bookmarkEnd w:id="362"/>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Heading3"/>
        <w:rPr>
          <w:lang w:val="en-GB"/>
        </w:rPr>
      </w:pPr>
      <w:bookmarkStart w:id="363" w:name="_Toc155777275"/>
      <w:bookmarkStart w:id="364" w:name="_Toc160031489"/>
      <w:bookmarkStart w:id="365"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363"/>
      <w:bookmarkEnd w:id="364"/>
      <w:bookmarkEnd w:id="365"/>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maximum EIRP of 51 dBm of the WBB MP </w:t>
      </w:r>
      <w:proofErr w:type="gramStart"/>
      <w:r w:rsidRPr="00B06AF7">
        <w:rPr>
          <w:rStyle w:val="ECCHLgreen"/>
          <w:shd w:val="clear" w:color="auto" w:fill="auto"/>
        </w:rPr>
        <w:t>BS;</w:t>
      </w:r>
      <w:proofErr w:type="gramEnd"/>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10 m of antenna height of the WBB MP </w:t>
      </w:r>
      <w:proofErr w:type="gramStart"/>
      <w:r w:rsidRPr="00B06AF7">
        <w:rPr>
          <w:rStyle w:val="ECCHLgreen"/>
          <w:shd w:val="clear" w:color="auto" w:fill="auto"/>
        </w:rPr>
        <w:t>BS;</w:t>
      </w:r>
      <w:proofErr w:type="gramEnd"/>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flat </w:t>
      </w:r>
      <w:proofErr w:type="gramStart"/>
      <w:r w:rsidRPr="00B06AF7">
        <w:rPr>
          <w:rStyle w:val="ECCHLgreen"/>
          <w:shd w:val="clear" w:color="auto" w:fill="auto"/>
        </w:rPr>
        <w:t>terrain;</w:t>
      </w:r>
      <w:proofErr w:type="gramEnd"/>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urban </w:t>
      </w:r>
      <w:proofErr w:type="gramStart"/>
      <w:r w:rsidRPr="00B06AF7">
        <w:rPr>
          <w:rStyle w:val="ECCHLgreen"/>
          <w:shd w:val="clear" w:color="auto" w:fill="auto"/>
        </w:rPr>
        <w:t>scenario;</w:t>
      </w:r>
      <w:proofErr w:type="gramEnd"/>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9631B4" w:rsidR="003C5371" w:rsidRPr="00B06AF7" w:rsidRDefault="003D0A0C" w:rsidP="00375961">
      <w:ins w:id="366" w:author="ECO (Robin)" w:date="2024-05-01T12:24:00Z" w16du:dateUtc="2024-05-01T10:24:00Z">
        <w:r>
          <w:t>S</w:t>
        </w:r>
      </w:ins>
      <w:del w:id="367" w:author="ECO (Robin)" w:date="2024-05-01T12:24:00Z" w16du:dateUtc="2024-05-01T10:24:00Z">
        <w:r w:rsidR="003C5371" w:rsidRPr="00B06AF7" w:rsidDel="003D0A0C">
          <w:delText>s</w:delText>
        </w:r>
      </w:del>
      <w:r w:rsidR="003C5371" w:rsidRPr="00B06AF7">
        <w:t xml:space="preserve">imulation results indicate that to prevent harmful interference from an AAS WBB MP BS, separation distances up to 23 km might be necessary in urban or suburban scenario. Additionally, it is noteworthy that </w:t>
      </w:r>
      <w:r w:rsidR="003C5371" w:rsidRPr="00B06AF7">
        <w:lastRenderedPageBreak/>
        <w:t>larger AAS antenna arrays result in decreased separation distances due to the enhanced directivity of such arrays.</w:t>
      </w:r>
    </w:p>
    <w:p w14:paraId="374443D7" w14:textId="77777777" w:rsidR="003C5371" w:rsidRPr="00B06AF7" w:rsidRDefault="003C5371" w:rsidP="00375961">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Assuming that Hotspot deployments are </w:t>
      </w:r>
      <w:proofErr w:type="gramStart"/>
      <w:r w:rsidRPr="00B06AF7">
        <w:rPr>
          <w:rStyle w:val="ECCHLgreen"/>
          <w:shd w:val="clear" w:color="auto" w:fill="auto"/>
        </w:rPr>
        <w:t>similar to</w:t>
      </w:r>
      <w:proofErr w:type="gramEnd"/>
      <w:r w:rsidRPr="00B06AF7">
        <w:rPr>
          <w:rStyle w:val="ECCHLgreen"/>
          <w:shd w:val="clear" w:color="auto" w:fill="auto"/>
        </w:rPr>
        <w:t xml:space="preserve">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 xml:space="preserve">This study shows that taking into account the mentioned factors </w:t>
      </w:r>
      <w:proofErr w:type="gramStart"/>
      <w:r w:rsidRPr="00B06AF7">
        <w:t>leads</w:t>
      </w:r>
      <w:proofErr w:type="gramEnd"/>
      <w:r w:rsidRPr="00B06AF7">
        <w:t xml:space="preserve">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7604BF" w:rsidRDefault="00130CB9" w:rsidP="00130CB9">
      <w:pPr>
        <w:pStyle w:val="Heading3"/>
        <w:rPr>
          <w:rStyle w:val="ECCParagraph"/>
        </w:rPr>
      </w:pPr>
      <w:bookmarkStart w:id="368" w:name="_Toc155777276"/>
      <w:bookmarkStart w:id="369" w:name="_Toc160031490"/>
      <w:bookmarkStart w:id="370" w:name="_Toc160181056"/>
      <w:r w:rsidRPr="007604BF">
        <w:rPr>
          <w:rStyle w:val="ECCParagraph"/>
        </w:rPr>
        <w:t>Summary and Conclusions</w:t>
      </w:r>
      <w:bookmarkEnd w:id="368"/>
      <w:bookmarkEnd w:id="369"/>
      <w:bookmarkEnd w:id="370"/>
    </w:p>
    <w:p w14:paraId="23CDCC77" w14:textId="6B65E18E" w:rsidR="00053DA4" w:rsidRPr="00252779" w:rsidRDefault="00053DA4" w:rsidP="0042203F">
      <w:pPr>
        <w:pStyle w:val="Caption"/>
        <w:rPr>
          <w:rFonts w:eastAsia="Calibri"/>
          <w:lang w:val="en-GB"/>
        </w:rPr>
      </w:pPr>
      <w:r w:rsidRPr="00252779">
        <w:rPr>
          <w:rFonts w:eastAsia="Calibri"/>
          <w:lang w:val="en-GB"/>
        </w:rPr>
        <w:t xml:space="preserve">Table </w:t>
      </w:r>
      <w:r w:rsidRPr="00252779">
        <w:rPr>
          <w:rFonts w:eastAsia="Calibri"/>
        </w:rPr>
        <w:fldChar w:fldCharType="begin"/>
      </w:r>
      <w:r w:rsidRPr="00252779">
        <w:rPr>
          <w:rFonts w:eastAsia="Calibri"/>
          <w:lang w:val="en-GB"/>
        </w:rPr>
        <w:instrText xml:space="preserve"> SEQ Table \* ARABIC </w:instrText>
      </w:r>
      <w:r w:rsidRPr="00252779">
        <w:rPr>
          <w:rFonts w:eastAsia="Calibri"/>
        </w:rPr>
        <w:fldChar w:fldCharType="separate"/>
      </w:r>
      <w:r w:rsidR="00795BD1">
        <w:rPr>
          <w:rFonts w:eastAsia="Calibri"/>
          <w:lang w:val="en-GB"/>
        </w:rPr>
        <w:t>38</w:t>
      </w:r>
      <w:r w:rsidRPr="00252779">
        <w:rPr>
          <w:rFonts w:eastAsia="Calibri"/>
        </w:rPr>
        <w:fldChar w:fldCharType="end"/>
      </w:r>
      <w:r w:rsidRPr="00252779">
        <w:rPr>
          <w:rFonts w:eastAsia="Calibri"/>
          <w:lang w:val="en-GB"/>
        </w:rPr>
        <w:t>: Separation distances for long-term protection criteria</w:t>
      </w:r>
    </w:p>
    <w:p w14:paraId="1E072840" w14:textId="4BCE2C60" w:rsidR="00751B93" w:rsidRPr="00B06AF7" w:rsidRDefault="00053DA4" w:rsidP="000C6D61">
      <w:pPr>
        <w:rPr>
          <w:rStyle w:val="ECCHLgreen"/>
        </w:rPr>
      </w:pPr>
      <w:r w:rsidRPr="00B06AF7">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8"/>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9"/>
                    <a:stretch>
                      <a:fillRect/>
                    </a:stretch>
                  </pic:blipFill>
                  <pic:spPr>
                    <a:xfrm>
                      <a:off x="0" y="0"/>
                      <a:ext cx="6120765" cy="3399790"/>
                    </a:xfrm>
                    <a:prstGeom prst="rect">
                      <a:avLst/>
                    </a:prstGeom>
                  </pic:spPr>
                </pic:pic>
              </a:graphicData>
            </a:graphic>
          </wp:inline>
        </w:drawing>
      </w:r>
    </w:p>
    <w:p w14:paraId="2929B8B7" w14:textId="73DFA5A7" w:rsidR="00053DA4" w:rsidRPr="00252779" w:rsidRDefault="00053DA4" w:rsidP="0042203F">
      <w:pPr>
        <w:pStyle w:val="Caption"/>
        <w:rPr>
          <w:rFonts w:eastAsia="Calibri"/>
          <w:lang w:val="en-GB"/>
        </w:rPr>
      </w:pPr>
      <w:r w:rsidRPr="00252779">
        <w:rPr>
          <w:rFonts w:eastAsia="Calibri"/>
          <w:lang w:val="en-GB"/>
        </w:rPr>
        <w:t xml:space="preserve">Table </w:t>
      </w:r>
      <w:r w:rsidRPr="00252779">
        <w:rPr>
          <w:rFonts w:eastAsia="Calibri"/>
        </w:rPr>
        <w:fldChar w:fldCharType="begin"/>
      </w:r>
      <w:r w:rsidRPr="00252779">
        <w:rPr>
          <w:rFonts w:eastAsia="Calibri"/>
          <w:lang w:val="en-GB"/>
        </w:rPr>
        <w:instrText xml:space="preserve"> SEQ Table \* ARABIC </w:instrText>
      </w:r>
      <w:r w:rsidRPr="00252779">
        <w:rPr>
          <w:rFonts w:eastAsia="Calibri"/>
        </w:rPr>
        <w:fldChar w:fldCharType="separate"/>
      </w:r>
      <w:r w:rsidR="00795BD1">
        <w:rPr>
          <w:rFonts w:eastAsia="Calibri"/>
          <w:lang w:val="en-GB"/>
        </w:rPr>
        <w:t>39</w:t>
      </w:r>
      <w:r w:rsidRPr="00252779">
        <w:rPr>
          <w:rFonts w:eastAsia="Calibri"/>
        </w:rPr>
        <w:fldChar w:fldCharType="end"/>
      </w:r>
      <w:r w:rsidRPr="00252779">
        <w:rPr>
          <w:rFonts w:eastAsia="Calibri"/>
          <w:lang w:val="en-GB"/>
        </w:rPr>
        <w:t>: Separation distances for short-term protection criteria</w:t>
      </w:r>
    </w:p>
    <w:p w14:paraId="4294E290" w14:textId="28A9E970" w:rsidR="00053DA4" w:rsidRPr="007604BF" w:rsidRDefault="00053DA4" w:rsidP="000C6D61">
      <w:pPr>
        <w:rPr>
          <w:rStyle w:val="ECCParagraph"/>
        </w:rPr>
      </w:pPr>
      <w:r w:rsidRPr="00B06AF7">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30"/>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 xml:space="preserve">As highlighted in the tables above summarising the results of the various studies, the separation distances required between WBB LMP and FSS can vary significantly depending on the assumptions taken. An overall depiction of generic studies (without terrain data) </w:t>
      </w:r>
      <w:proofErr w:type="gramStart"/>
      <w:r w:rsidRPr="00B06AF7">
        <w:t>are</w:t>
      </w:r>
      <w:proofErr w:type="gramEnd"/>
      <w:r w:rsidRPr="00B06AF7">
        <w:t xml:space="preserv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lastRenderedPageBreak/>
        <w:t xml:space="preserve">Some studies show that the real terrain should be </w:t>
      </w:r>
      <w:proofErr w:type="gramStart"/>
      <w:r w:rsidRPr="00B06AF7">
        <w:t>taken into account</w:t>
      </w:r>
      <w:proofErr w:type="gramEnd"/>
      <w:r w:rsidRPr="00B06AF7">
        <w:t xml:space="preserve">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6AF7" w:rsidRDefault="00484A53" w:rsidP="008C286D">
      <w:r w:rsidRPr="00B06AF7">
        <w:t>Appropriate mitigation techniques can facilitate coexistence between WBB and FSS systems, both at national level and with the neighbouring countries.</w:t>
      </w:r>
    </w:p>
    <w:p w14:paraId="7A4C22B9" w14:textId="7692AF5A" w:rsidR="00751B93" w:rsidRPr="00B06AF7" w:rsidRDefault="00484A53" w:rsidP="008C286D">
      <w:r w:rsidRPr="00B06AF7">
        <w:t xml:space="preserve">CEPT intends to develop guidelines </w:t>
      </w:r>
      <w:proofErr w:type="gramStart"/>
      <w:r w:rsidRPr="00B06AF7">
        <w:t>in order to</w:t>
      </w:r>
      <w:proofErr w:type="gramEnd"/>
      <w:r w:rsidRPr="00B06AF7">
        <w:t xml:space="preserve"> help administration to address this issue as appropriate.</w:t>
      </w:r>
    </w:p>
    <w:p w14:paraId="621FB078" w14:textId="77777777" w:rsidR="00862D06" w:rsidRPr="00B06AF7" w:rsidRDefault="00862D06" w:rsidP="008C286D">
      <w:pPr>
        <w:pStyle w:val="Heading2"/>
        <w:rPr>
          <w:lang w:val="en-GB"/>
        </w:rPr>
      </w:pPr>
      <w:bookmarkStart w:id="371" w:name="_Toc160031491"/>
      <w:bookmarkStart w:id="372" w:name="_Toc160181057"/>
      <w:bookmarkStart w:id="373" w:name="_Toc155777277"/>
      <w:r w:rsidRPr="00B06AF7">
        <w:rPr>
          <w:lang w:val="en-GB"/>
        </w:rPr>
        <w:t>DECT-2020 NR technical sharing studies in the band 3.8-4.2 GHz</w:t>
      </w:r>
      <w:bookmarkEnd w:id="371"/>
      <w:bookmarkEnd w:id="372"/>
      <w:r w:rsidRPr="00B06AF7">
        <w:rPr>
          <w:lang w:val="en-GB"/>
        </w:rPr>
        <w:t xml:space="preserve"> </w:t>
      </w:r>
    </w:p>
    <w:p w14:paraId="11C11DA6" w14:textId="0E56D7A5" w:rsidR="00862D06" w:rsidRPr="00B06AF7" w:rsidRDefault="00862D06" w:rsidP="008C286D">
      <w:pPr>
        <w:pStyle w:val="Heading3"/>
        <w:rPr>
          <w:lang w:val="en-GB"/>
        </w:rPr>
      </w:pPr>
      <w:bookmarkStart w:id="374" w:name="_Toc160031492"/>
      <w:bookmarkStart w:id="375" w:name="_Toc160181058"/>
      <w:r w:rsidRPr="00B06AF7">
        <w:rPr>
          <w:lang w:val="en-GB"/>
        </w:rPr>
        <w:t>DECT-2020 NR summary</w:t>
      </w:r>
      <w:bookmarkEnd w:id="374"/>
      <w:bookmarkEnd w:id="375"/>
    </w:p>
    <w:bookmarkEnd w:id="373"/>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 xml:space="preserve">Medium power operation is not envisioned for DECT-2020 NR, therefore only 'low power' is considered in these studies. The e.i.r.p of DECT-2020 NR is 23 dBm (assuming a 0 dBi antenna) for the current bandwidth options of 1.728, 3.456 and 6.912 MHz. If wider area coverage is needed by a user at their site, additional DECT-2020 NR devices can be deployed within a self-organising mesh network rather than increasing the output power (and the consequential increase in possible interference to other users). </w:t>
      </w:r>
      <w:proofErr w:type="gramStart"/>
      <w:r w:rsidRPr="00B06AF7">
        <w:t>For the purpose of</w:t>
      </w:r>
      <w:proofErr w:type="gramEnd"/>
      <w:r w:rsidRPr="00B06AF7">
        <w:t xml:space="preserve">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Heading3"/>
        <w:rPr>
          <w:lang w:val="en-GB"/>
        </w:rPr>
      </w:pPr>
      <w:bookmarkStart w:id="376" w:name="_Toc160031493"/>
      <w:bookmarkStart w:id="377" w:name="_Toc160181059"/>
      <w:r w:rsidRPr="00B06AF7">
        <w:rPr>
          <w:lang w:val="en-GB"/>
        </w:rPr>
        <w:t>DECT-2020 NR</w:t>
      </w:r>
      <w:bookmarkStart w:id="378" w:name="_Toc155777279"/>
      <w:r w:rsidRPr="00B06AF7">
        <w:rPr>
          <w:lang w:val="en-GB"/>
        </w:rPr>
        <w:t xml:space="preserve"> - </w:t>
      </w:r>
      <w:r w:rsidR="00862D06" w:rsidRPr="00B06AF7">
        <w:rPr>
          <w:lang w:val="en-GB"/>
        </w:rPr>
        <w:t>Results between two DECT-2020 NR systems</w:t>
      </w:r>
      <w:bookmarkEnd w:id="376"/>
      <w:bookmarkEnd w:id="377"/>
    </w:p>
    <w:p w14:paraId="11446E90" w14:textId="77777777" w:rsidR="00862D06" w:rsidRPr="00B06AF7" w:rsidRDefault="00862D06" w:rsidP="008C286D">
      <w:r w:rsidRPr="00B06AF7">
        <w:t xml:space="preserve">DECT-2020 NR uses advanced spectrum protocols that enable local, device-based interference management through autonomous, time-accurate interference avoidance between DECT-2020 NR devices in the same network, </w:t>
      </w:r>
      <w:proofErr w:type="gramStart"/>
      <w:r w:rsidRPr="00B06AF7">
        <w:t>and also</w:t>
      </w:r>
      <w:proofErr w:type="gramEnd"/>
      <w:r w:rsidRPr="00B06AF7">
        <w:t xml:space="preserve">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 xml:space="preserve">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w:t>
      </w:r>
      <w:r w:rsidRPr="00B06AF7">
        <w:lastRenderedPageBreak/>
        <w:t>assuming clutter at one terminal. Separation distances for two immediate adjacent 10 MHz channels are 30 metres.</w:t>
      </w:r>
    </w:p>
    <w:p w14:paraId="3421B428" w14:textId="77777777" w:rsidR="00862D06" w:rsidRPr="00B06AF7" w:rsidRDefault="00862D06" w:rsidP="008C286D">
      <w:pPr>
        <w:pStyle w:val="Heading3"/>
        <w:rPr>
          <w:lang w:val="en-GB"/>
        </w:rPr>
      </w:pPr>
      <w:bookmarkStart w:id="379" w:name="_Toc160031494"/>
      <w:bookmarkStart w:id="380" w:name="_Toc160181060"/>
      <w:r w:rsidRPr="00B06AF7">
        <w:rPr>
          <w:lang w:val="en-GB"/>
        </w:rPr>
        <w:t>Results between DECT-2020 NR and 3GPP WBB LMP systems</w:t>
      </w:r>
      <w:bookmarkEnd w:id="379"/>
      <w:bookmarkEnd w:id="380"/>
    </w:p>
    <w:p w14:paraId="0C09406B" w14:textId="77777777" w:rsidR="00862D06" w:rsidRPr="00B06AF7" w:rsidRDefault="00862D06" w:rsidP="008C286D">
      <w:pPr>
        <w:pStyle w:val="Heading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7604BF">
        <w:rPr>
          <w:rStyle w:val="ECCParagraph"/>
        </w:rPr>
        <w:t xml:space="preserve">DECT-2020 NR supports polite spectrum operation, i.e. the device senses the spectrum </w:t>
      </w:r>
      <w:proofErr w:type="gramStart"/>
      <w:r w:rsidRPr="007604BF">
        <w:rPr>
          <w:rStyle w:val="ECCParagraph"/>
        </w:rPr>
        <w:t>use</w:t>
      </w:r>
      <w:proofErr w:type="gramEnd"/>
      <w:r w:rsidRPr="007604BF">
        <w:rPr>
          <w:rStyle w:val="ECCParagraph"/>
        </w:rPr>
        <w:t xml:space="preserv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7604BF" w:rsidRDefault="00862D06" w:rsidP="00862D06">
      <w:pPr>
        <w:pStyle w:val="Heading4"/>
        <w:rPr>
          <w:rStyle w:val="ECCParagraph"/>
        </w:rPr>
      </w:pPr>
      <w:r w:rsidRPr="007604BF">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Heading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Heading3"/>
        <w:rPr>
          <w:lang w:val="en-GB"/>
        </w:rPr>
      </w:pPr>
      <w:bookmarkStart w:id="381" w:name="_Toc160031495"/>
      <w:bookmarkStart w:id="382" w:name="_Toc160181061"/>
      <w:r w:rsidRPr="00B06AF7">
        <w:rPr>
          <w:lang w:val="en-GB"/>
        </w:rPr>
        <w:t>Results on sharing studies between DECT-2020 NR and FSS</w:t>
      </w:r>
      <w:bookmarkEnd w:id="381"/>
      <w:bookmarkEnd w:id="382"/>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lastRenderedPageBreak/>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Heading3"/>
        <w:rPr>
          <w:lang w:val="en-GB"/>
        </w:rPr>
      </w:pPr>
      <w:bookmarkStart w:id="383" w:name="_Toc160031496"/>
      <w:bookmarkStart w:id="384" w:name="_Toc160181062"/>
      <w:r w:rsidRPr="00B06AF7">
        <w:rPr>
          <w:lang w:val="en-GB"/>
        </w:rPr>
        <w:t>Results on sharing studies between DECT-2020 NR and FS</w:t>
      </w:r>
      <w:bookmarkEnd w:id="383"/>
      <w:bookmarkEnd w:id="384"/>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Heading3"/>
        <w:rPr>
          <w:lang w:val="en-GB"/>
        </w:rPr>
      </w:pPr>
      <w:bookmarkStart w:id="385" w:name="_Toc160031497"/>
      <w:bookmarkStart w:id="386" w:name="_Toc160181063"/>
      <w:r w:rsidRPr="00B06AF7">
        <w:rPr>
          <w:lang w:val="en-GB"/>
        </w:rPr>
        <w:t>Conclusions for DECT-2020 NR</w:t>
      </w:r>
      <w:bookmarkEnd w:id="385"/>
      <w:bookmarkEnd w:id="386"/>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2CC65D23" w:rsidR="00862D06" w:rsidRPr="00252779" w:rsidRDefault="009742F4" w:rsidP="0042203F">
      <w:pPr>
        <w:pStyle w:val="Caption"/>
        <w:rPr>
          <w:lang w:val="en-GB"/>
        </w:rPr>
      </w:pPr>
      <w:bookmarkStart w:id="387" w:name="_Ref159436285"/>
      <w:r w:rsidRPr="00252779">
        <w:rPr>
          <w:lang w:val="en-GB"/>
        </w:rPr>
        <w:t xml:space="preserve">Table </w:t>
      </w:r>
      <w:r w:rsidRPr="00252779">
        <w:fldChar w:fldCharType="begin"/>
      </w:r>
      <w:r w:rsidRPr="00252779">
        <w:rPr>
          <w:lang w:val="en-GB"/>
        </w:rPr>
        <w:instrText xml:space="preserve"> SEQ Table \* ARABIC </w:instrText>
      </w:r>
      <w:r w:rsidRPr="00252779">
        <w:fldChar w:fldCharType="separate"/>
      </w:r>
      <w:r w:rsidR="00795BD1">
        <w:rPr>
          <w:lang w:val="en-GB"/>
        </w:rPr>
        <w:t>40</w:t>
      </w:r>
      <w:r w:rsidRPr="00252779">
        <w:fldChar w:fldCharType="end"/>
      </w:r>
      <w:bookmarkEnd w:id="387"/>
      <w:r w:rsidR="00862D06" w:rsidRPr="00252779">
        <w:rPr>
          <w:lang w:val="en-GB"/>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Note: The e.i.r.p of DECT-2020 NR is 23 dBm (0 dBi antenna gain)</w:t>
      </w:r>
    </w:p>
    <w:p w14:paraId="2023A20C" w14:textId="5B1277D0"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378"/>
    </w:p>
    <w:p w14:paraId="24300C6B" w14:textId="585D6ABF" w:rsidR="00153E1A" w:rsidRPr="00B06AF7" w:rsidRDefault="00153E1A" w:rsidP="00153E1A">
      <w:pPr>
        <w:pStyle w:val="Heading1"/>
        <w:rPr>
          <w:lang w:val="en-GB"/>
        </w:rPr>
      </w:pPr>
      <w:bookmarkStart w:id="388" w:name="_Toc160031498"/>
      <w:bookmarkStart w:id="389" w:name="_Toc160181064"/>
      <w:r w:rsidRPr="00B06AF7">
        <w:rPr>
          <w:lang w:val="en-GB"/>
        </w:rPr>
        <w:lastRenderedPageBreak/>
        <w:t>Compatibility studies with adjacent band services</w:t>
      </w:r>
      <w:bookmarkEnd w:id="388"/>
      <w:bookmarkEnd w:id="389"/>
    </w:p>
    <w:p w14:paraId="54A7DCDB" w14:textId="549EB0F6" w:rsidR="00130CB9" w:rsidRPr="007604BF" w:rsidRDefault="00130CB9" w:rsidP="00130CB9">
      <w:pPr>
        <w:pStyle w:val="Heading2"/>
        <w:rPr>
          <w:rStyle w:val="ECCParagraph"/>
        </w:rPr>
      </w:pPr>
      <w:bookmarkStart w:id="390" w:name="_Toc155777293"/>
      <w:bookmarkStart w:id="391" w:name="_Toc160031499"/>
      <w:bookmarkStart w:id="392" w:name="_Toc160181065"/>
      <w:bookmarkStart w:id="393" w:name="_Ref144989373"/>
      <w:bookmarkStart w:id="394" w:name="_Toc380056507"/>
      <w:bookmarkStart w:id="395" w:name="_Toc380059757"/>
      <w:bookmarkStart w:id="396" w:name="_Toc380059795"/>
      <w:bookmarkStart w:id="397" w:name="_Toc396153645"/>
      <w:bookmarkStart w:id="398" w:name="_Toc396383873"/>
      <w:bookmarkStart w:id="399" w:name="_Toc396917306"/>
      <w:bookmarkStart w:id="400" w:name="_Toc396917417"/>
      <w:bookmarkStart w:id="401" w:name="_Toc396917637"/>
      <w:bookmarkStart w:id="402" w:name="_Toc396917652"/>
      <w:bookmarkStart w:id="403" w:name="_Toc396917757"/>
      <w:r w:rsidRPr="007604BF">
        <w:rPr>
          <w:rStyle w:val="ECCParagraph"/>
        </w:rPr>
        <w:t xml:space="preserve">Between </w:t>
      </w:r>
      <w:r w:rsidR="00350162" w:rsidRPr="007604BF">
        <w:rPr>
          <w:rStyle w:val="ECCParagraph"/>
        </w:rPr>
        <w:t xml:space="preserve">3GPP </w:t>
      </w:r>
      <w:r w:rsidRPr="007604BF">
        <w:rPr>
          <w:rStyle w:val="ECCParagraph"/>
        </w:rPr>
        <w:t>WBB LMP and MFCN below 3.8 GHz</w:t>
      </w:r>
      <w:bookmarkEnd w:id="390"/>
      <w:bookmarkEnd w:id="391"/>
      <w:bookmarkEnd w:id="392"/>
    </w:p>
    <w:p w14:paraId="46D09C6B" w14:textId="77777777" w:rsidR="00130CB9" w:rsidRPr="007604BF" w:rsidRDefault="00130CB9" w:rsidP="00130CB9">
      <w:pPr>
        <w:pStyle w:val="Heading3"/>
        <w:rPr>
          <w:rStyle w:val="ECCParagraph"/>
        </w:rPr>
      </w:pPr>
      <w:bookmarkStart w:id="404" w:name="_Toc155777294"/>
      <w:bookmarkStart w:id="405" w:name="_Toc160031500"/>
      <w:bookmarkStart w:id="406" w:name="_Toc160181066"/>
      <w:r w:rsidRPr="007604BF">
        <w:rPr>
          <w:rStyle w:val="ECCParagraph"/>
        </w:rPr>
        <w:t>Study 1 – Adjacent-band co-existence study between WBB LMP and 5G MFCN in unsynchronised operation [Nokia]</w:t>
      </w:r>
      <w:bookmarkEnd w:id="404"/>
      <w:bookmarkEnd w:id="405"/>
      <w:bookmarkEnd w:id="406"/>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w:t>
      </w:r>
      <w:proofErr w:type="gramStart"/>
      <w:r w:rsidRPr="00B06AF7">
        <w:t>Non-AAS</w:t>
      </w:r>
      <w:proofErr w:type="gramEnd"/>
      <w:r w:rsidRPr="00B06AF7">
        <w:t xml:space="preserve">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2E0EC98D" w:rsidR="00360708" w:rsidRPr="00252779" w:rsidRDefault="00EE1482" w:rsidP="0042203F">
      <w:pPr>
        <w:pStyle w:val="Caption"/>
        <w:rPr>
          <w:lang w:val="en-GB"/>
        </w:rPr>
      </w:pPr>
      <w:bookmarkStart w:id="407" w:name="_Ref159626992"/>
      <w:r w:rsidRPr="00252779">
        <w:rPr>
          <w:lang w:val="en-GB"/>
        </w:rPr>
        <w:t xml:space="preserve">Table </w:t>
      </w:r>
      <w:r w:rsidRPr="0042203F">
        <w:fldChar w:fldCharType="begin"/>
      </w:r>
      <w:r w:rsidRPr="00252779">
        <w:rPr>
          <w:lang w:val="en-GB"/>
        </w:rPr>
        <w:instrText xml:space="preserve"> SEQ Table \* ARABIC </w:instrText>
      </w:r>
      <w:r w:rsidRPr="0042203F">
        <w:fldChar w:fldCharType="separate"/>
      </w:r>
      <w:r w:rsidR="00EE77C5">
        <w:rPr>
          <w:lang w:val="en-GB"/>
        </w:rPr>
        <w:t>41</w:t>
      </w:r>
      <w:r w:rsidRPr="0042203F">
        <w:fldChar w:fldCharType="end"/>
      </w:r>
      <w:bookmarkEnd w:id="407"/>
      <w:r w:rsidRPr="00252779">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383"/>
        <w:gridCol w:w="3834"/>
      </w:tblGrid>
      <w:tr w:rsidR="00360708" w:rsidRPr="00B06AF7" w14:paraId="5D2AD8EF" w14:textId="77777777" w:rsidTr="00252779">
        <w:trPr>
          <w:cnfStyle w:val="100000000000" w:firstRow="1" w:lastRow="0" w:firstColumn="0" w:lastColumn="0" w:oddVBand="0" w:evenVBand="0" w:oddHBand="0" w:evenHBand="0" w:firstRowFirstColumn="0" w:firstRowLastColumn="0" w:lastRowFirstColumn="0" w:lastRowLastColumn="0"/>
          <w:trHeight w:val="265"/>
        </w:trPr>
        <w:tc>
          <w:tcPr>
            <w:tcW w:w="292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208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252779">
        <w:trPr>
          <w:trHeight w:val="265"/>
        </w:trPr>
        <w:tc>
          <w:tcPr>
            <w:tcW w:w="2920" w:type="pct"/>
            <w:vAlign w:val="top"/>
          </w:tcPr>
          <w:p w14:paraId="4FD14401" w14:textId="77777777" w:rsidR="00360708" w:rsidRPr="00B06AF7" w:rsidRDefault="00360708" w:rsidP="009E62F3">
            <w:r w:rsidRPr="00B06AF7">
              <w:t>Max EIRP (Low Power WBB)</w:t>
            </w:r>
          </w:p>
        </w:tc>
        <w:tc>
          <w:tcPr>
            <w:tcW w:w="2080" w:type="pct"/>
            <w:vAlign w:val="top"/>
          </w:tcPr>
          <w:p w14:paraId="2A2ACBE2" w14:textId="77777777" w:rsidR="00360708" w:rsidRPr="00B06AF7" w:rsidRDefault="00360708" w:rsidP="009E62F3">
            <w:r w:rsidRPr="00B06AF7">
              <w:t>31 dBm/100 MHz</w:t>
            </w:r>
          </w:p>
        </w:tc>
      </w:tr>
      <w:tr w:rsidR="00360708" w:rsidRPr="00B06AF7" w14:paraId="50CD8F94" w14:textId="77777777" w:rsidTr="00252779">
        <w:trPr>
          <w:trHeight w:val="265"/>
        </w:trPr>
        <w:tc>
          <w:tcPr>
            <w:tcW w:w="2920" w:type="pct"/>
            <w:vAlign w:val="top"/>
          </w:tcPr>
          <w:p w14:paraId="0E1D2328" w14:textId="77777777" w:rsidR="00360708" w:rsidRPr="00B06AF7" w:rsidRDefault="00360708" w:rsidP="009E62F3">
            <w:r w:rsidRPr="00B06AF7">
              <w:t>Max EIRP (Medium Power WBB)</w:t>
            </w:r>
          </w:p>
        </w:tc>
        <w:tc>
          <w:tcPr>
            <w:tcW w:w="208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252779">
        <w:trPr>
          <w:trHeight w:val="265"/>
        </w:trPr>
        <w:tc>
          <w:tcPr>
            <w:tcW w:w="2920" w:type="pct"/>
            <w:vAlign w:val="top"/>
          </w:tcPr>
          <w:p w14:paraId="790A1221" w14:textId="77777777" w:rsidR="00360708" w:rsidRPr="00B06AF7" w:rsidRDefault="00360708" w:rsidP="009E62F3">
            <w:r w:rsidRPr="00B06AF7">
              <w:t>Antenna height (Low Power WBB)</w:t>
            </w:r>
          </w:p>
        </w:tc>
        <w:tc>
          <w:tcPr>
            <w:tcW w:w="208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252779">
        <w:trPr>
          <w:trHeight w:val="265"/>
        </w:trPr>
        <w:tc>
          <w:tcPr>
            <w:tcW w:w="2920" w:type="pct"/>
            <w:vAlign w:val="top"/>
          </w:tcPr>
          <w:p w14:paraId="5C83984B" w14:textId="77777777" w:rsidR="00360708" w:rsidRPr="00B06AF7" w:rsidRDefault="00360708" w:rsidP="009E62F3">
            <w:r w:rsidRPr="00B06AF7">
              <w:t>Antenna height (Medium Power WBB)</w:t>
            </w:r>
          </w:p>
        </w:tc>
        <w:tc>
          <w:tcPr>
            <w:tcW w:w="208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252779">
        <w:trPr>
          <w:trHeight w:val="265"/>
        </w:trPr>
        <w:tc>
          <w:tcPr>
            <w:tcW w:w="2920" w:type="pct"/>
            <w:vAlign w:val="top"/>
          </w:tcPr>
          <w:p w14:paraId="146A4B62" w14:textId="77777777" w:rsidR="00360708" w:rsidRPr="00B06AF7" w:rsidRDefault="00360708" w:rsidP="009E62F3">
            <w:r w:rsidRPr="00B06AF7">
              <w:t>Antenna height (MFCN)</w:t>
            </w:r>
          </w:p>
        </w:tc>
        <w:tc>
          <w:tcPr>
            <w:tcW w:w="208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252779">
        <w:trPr>
          <w:trHeight w:val="265"/>
        </w:trPr>
        <w:tc>
          <w:tcPr>
            <w:tcW w:w="2920" w:type="pct"/>
            <w:vAlign w:val="top"/>
          </w:tcPr>
          <w:p w14:paraId="1EC8E1A7" w14:textId="77777777" w:rsidR="00360708" w:rsidRPr="00B06AF7" w:rsidRDefault="00360708" w:rsidP="009E62F3">
            <w:r w:rsidRPr="00B06AF7">
              <w:t>Propagation model</w:t>
            </w:r>
          </w:p>
        </w:tc>
        <w:tc>
          <w:tcPr>
            <w:tcW w:w="2080" w:type="pct"/>
            <w:vAlign w:val="top"/>
          </w:tcPr>
          <w:p w14:paraId="1B85744D" w14:textId="052A68C4" w:rsidR="00360708" w:rsidRPr="00B06AF7" w:rsidRDefault="00D01359" w:rsidP="00252779">
            <w:pPr>
              <w:jc w:val="left"/>
            </w:pPr>
            <w:bookmarkStart w:id="408" w:name="_Hlk160779596"/>
            <w:r>
              <w:t xml:space="preserve">Recommendation </w:t>
            </w:r>
            <w:bookmarkEnd w:id="408"/>
            <w:r w:rsidR="00360708" w:rsidRPr="00B06AF7">
              <w:t>ITU-R P.452</w:t>
            </w:r>
            <w:ins w:id="409" w:author="ECO" w:date="2024-04-18T12:14:00Z">
              <w:r w:rsidR="00CC6DEF">
                <w:t xml:space="preserve"> </w:t>
              </w:r>
            </w:ins>
            <w:ins w:id="410" w:author="ECO" w:date="2024-04-18T12:15:00Z">
              <w:r w:rsidR="00CC6DEF">
                <w:fldChar w:fldCharType="begin"/>
              </w:r>
              <w:r w:rsidR="00CC6DEF">
                <w:instrText xml:space="preserve"> REF _Ref164334923 \r \h </w:instrText>
              </w:r>
            </w:ins>
            <w:r w:rsidR="00CC6DEF">
              <w:fldChar w:fldCharType="separate"/>
            </w:r>
            <w:ins w:id="411" w:author="ECO" w:date="2024-04-18T12:15:00Z">
              <w:r w:rsidR="00CC6DEF">
                <w:t>[14]</w:t>
              </w:r>
              <w:r w:rsidR="00CC6DEF">
                <w:fldChar w:fldCharType="end"/>
              </w:r>
            </w:ins>
          </w:p>
        </w:tc>
      </w:tr>
      <w:tr w:rsidR="00360708" w:rsidRPr="00B06AF7" w14:paraId="391E61FC" w14:textId="77777777" w:rsidTr="00252779">
        <w:trPr>
          <w:trHeight w:val="265"/>
        </w:trPr>
        <w:tc>
          <w:tcPr>
            <w:tcW w:w="292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208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 xml:space="preserve">0% </w:t>
            </w:r>
            <w:proofErr w:type="gramStart"/>
            <w:r w:rsidRPr="00B06AF7">
              <w:t>at all times</w:t>
            </w:r>
            <w:proofErr w:type="gramEnd"/>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252779">
        <w:trPr>
          <w:trHeight w:val="265"/>
        </w:trPr>
        <w:tc>
          <w:tcPr>
            <w:tcW w:w="2920" w:type="pct"/>
            <w:vAlign w:val="top"/>
          </w:tcPr>
          <w:p w14:paraId="5DA1C002" w14:textId="77777777" w:rsidR="00360708" w:rsidRPr="00B06AF7" w:rsidRDefault="00360708" w:rsidP="00ED439D">
            <w:r w:rsidRPr="00B06AF7">
              <w:t>MFCN protection criterion</w:t>
            </w:r>
          </w:p>
        </w:tc>
        <w:tc>
          <w:tcPr>
            <w:tcW w:w="208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 xml:space="preserve">m with 10000 interference snapshots being captured at each one of those steps, creating an interference CDF, </w:t>
      </w:r>
      <w:proofErr w:type="gramStart"/>
      <w:r w:rsidRPr="00B06AF7">
        <w:t>For</w:t>
      </w:r>
      <w:proofErr w:type="gramEnd"/>
      <w:r w:rsidRPr="00B06AF7">
        <w:t xml:space="preserve">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 xml:space="preserve">m when both </w:t>
      </w:r>
      <w:proofErr w:type="gramStart"/>
      <w:r w:rsidRPr="00B06AF7">
        <w:t>are located in</w:t>
      </w:r>
      <w:proofErr w:type="gramEnd"/>
      <w:r w:rsidRPr="00B06AF7">
        <w:t xml:space="preserve">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t>
      </w:r>
      <w:proofErr w:type="gramStart"/>
      <w:r w:rsidRPr="00B06AF7">
        <w:t>were located in</w:t>
      </w:r>
      <w:proofErr w:type="gramEnd"/>
      <w:r w:rsidRPr="00B06AF7">
        <w:t xml:space="preserve">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 xml:space="preserve">m separation </w:t>
      </w:r>
      <w:proofErr w:type="gramStart"/>
      <w:r w:rsidRPr="00B06AF7">
        <w:t>in order to</w:t>
      </w:r>
      <w:proofErr w:type="gramEnd"/>
      <w:r w:rsidRPr="00B06AF7">
        <w:t xml:space="preserve">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5626F405" w:rsidR="00DC4F89" w:rsidRPr="0042203F" w:rsidRDefault="00DC4F89" w:rsidP="0042203F">
      <w:pPr>
        <w:pStyle w:val="Caption"/>
      </w:pPr>
      <w:bookmarkStart w:id="412" w:name="_Ref159627110"/>
      <w:r w:rsidRPr="0042203F">
        <w:t xml:space="preserve">Figure </w:t>
      </w:r>
      <w:fldSimple w:instr=" SEQ Figure \* ARABIC ">
        <w:r w:rsidR="00EE77C5" w:rsidRPr="0042203F">
          <w:t>5</w:t>
        </w:r>
      </w:fldSimple>
      <w:bookmarkEnd w:id="412"/>
      <w:r w:rsidRPr="0042203F">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21D11123" w:rsidR="00DC4F89" w:rsidRPr="0042203F" w:rsidRDefault="00DC4F89" w:rsidP="0042203F">
      <w:pPr>
        <w:pStyle w:val="Caption"/>
      </w:pPr>
      <w:bookmarkStart w:id="413" w:name="_Ref159627112"/>
      <w:r w:rsidRPr="0042203F">
        <w:t xml:space="preserve">Figure </w:t>
      </w:r>
      <w:fldSimple w:instr=" SEQ Figure \* ARABIC ">
        <w:r w:rsidR="0099612E" w:rsidRPr="0042203F">
          <w:t>6</w:t>
        </w:r>
      </w:fldSimple>
      <w:bookmarkEnd w:id="413"/>
      <w:r w:rsidRPr="0042203F">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76E89B50" w:rsidR="00DC4F89" w:rsidRPr="0042203F" w:rsidRDefault="00DC4F89" w:rsidP="0042203F">
      <w:pPr>
        <w:pStyle w:val="Caption"/>
      </w:pPr>
      <w:bookmarkStart w:id="414" w:name="_Ref159627117"/>
      <w:r w:rsidRPr="0042203F">
        <w:t xml:space="preserve">Figure </w:t>
      </w:r>
      <w:fldSimple w:instr=" SEQ Figure \* ARABIC ">
        <w:r w:rsidR="0099612E" w:rsidRPr="0042203F">
          <w:t>7</w:t>
        </w:r>
      </w:fldSimple>
      <w:bookmarkEnd w:id="414"/>
      <w:r w:rsidRPr="0042203F">
        <w:t xml:space="preserve">: </w:t>
      </w:r>
    </w:p>
    <w:p w14:paraId="4C0D8D10" w14:textId="3ECFC841" w:rsidR="00130CB9" w:rsidRPr="00B06AF7" w:rsidRDefault="00130CB9" w:rsidP="009E62F3">
      <w:pPr>
        <w:pStyle w:val="Heading3"/>
        <w:rPr>
          <w:lang w:val="en-GB"/>
        </w:rPr>
      </w:pPr>
      <w:bookmarkStart w:id="415" w:name="_Toc155777295"/>
      <w:bookmarkStart w:id="416" w:name="_Toc160031501"/>
      <w:bookmarkStart w:id="417" w:name="_Toc160181067"/>
      <w:r w:rsidRPr="00B06AF7">
        <w:rPr>
          <w:lang w:val="en-GB"/>
        </w:rPr>
        <w:t>Study 2 – Adjacent-band co-existence study between WBB LMP and 5G MFCN in unsynchronised operation [Orange]</w:t>
      </w:r>
      <w:bookmarkEnd w:id="415"/>
      <w:bookmarkEnd w:id="416"/>
      <w:bookmarkEnd w:id="417"/>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This single BS to single BS simulation scenario does not </w:t>
      </w:r>
      <w:proofErr w:type="gramStart"/>
      <w:r w:rsidR="00B33D78" w:rsidRPr="00B06AF7">
        <w:t>take into account</w:t>
      </w:r>
      <w:proofErr w:type="gramEnd"/>
      <w:r w:rsidR="00B33D78" w:rsidRPr="00B06AF7">
        <w:t xml:space="preserve">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 xml:space="preserve">The interference from 5G MFCN BS to WBB LMP BS was also simulated, the simulation results show LMP BS suffers a lot of interference from 5G MFCN due to receiver blocking as well as out of band emissions from 5G MFCN above 3800 MHz. An improved WBB LMP BS receiver blocking level improves the </w:t>
      </w:r>
      <w:proofErr w:type="gramStart"/>
      <w:r w:rsidRPr="00B06AF7">
        <w:t>situation, but</w:t>
      </w:r>
      <w:proofErr w:type="gramEnd"/>
      <w:r w:rsidRPr="00B06AF7">
        <w:t xml:space="preserve"> is not sufficient.</w:t>
      </w:r>
    </w:p>
    <w:p w14:paraId="787E4F06" w14:textId="193F079B" w:rsidR="00B33D78" w:rsidRPr="00B06AF7" w:rsidRDefault="00B33D78" w:rsidP="008C286D">
      <w:r w:rsidRPr="00B06AF7">
        <w:t>The conclusions of this study_2 are that: 1) For unsynchroni</w:t>
      </w:r>
      <w:r w:rsidR="007F43E2" w:rsidRPr="00B06AF7">
        <w:t>s</w:t>
      </w:r>
      <w:r w:rsidRPr="00B06AF7">
        <w:t xml:space="preserve">ed operation between WBB LMP in 3800-3860 MHz and 5G MFCN below 3800 MHz is difficult without coordination; 2) </w:t>
      </w:r>
      <w:bookmarkStart w:id="418"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418"/>
      <w:r w:rsidRPr="00B06AF7">
        <w:t>; 3) synchroni</w:t>
      </w:r>
      <w:ins w:id="419" w:author="ECO" w:date="2024-04-23T11:45:00Z">
        <w:r w:rsidR="00987007">
          <w:t>s</w:t>
        </w:r>
      </w:ins>
      <w:del w:id="420" w:author="ECO" w:date="2024-04-23T11:45:00Z">
        <w:r w:rsidRPr="00B06AF7" w:rsidDel="00987007">
          <w:delText>z</w:delText>
        </w:r>
      </w:del>
      <w:r w:rsidRPr="00B06AF7">
        <w:t>ation or semi-synchroni</w:t>
      </w:r>
      <w:ins w:id="421" w:author="ECO" w:date="2024-04-23T11:45:00Z">
        <w:r w:rsidR="00987007">
          <w:t>s</w:t>
        </w:r>
      </w:ins>
      <w:del w:id="422" w:author="ECO" w:date="2024-04-23T11:45:00Z">
        <w:r w:rsidRPr="00B06AF7" w:rsidDel="00987007">
          <w:delText>z</w:delText>
        </w:r>
      </w:del>
      <w:r w:rsidRPr="00B06AF7">
        <w:t>ation between WBB LMP and 5G MFCN is a good solution to ensure a good co-existence.</w:t>
      </w:r>
    </w:p>
    <w:p w14:paraId="3EE970A2" w14:textId="6A49893E" w:rsidR="00130CB9" w:rsidRPr="007604BF" w:rsidRDefault="00130CB9" w:rsidP="00130CB9">
      <w:pPr>
        <w:pStyle w:val="Heading3"/>
        <w:rPr>
          <w:rStyle w:val="ECCParagraph"/>
        </w:rPr>
      </w:pPr>
      <w:bookmarkStart w:id="423" w:name="_Toc155777296"/>
      <w:bookmarkStart w:id="424" w:name="_Toc160031502"/>
      <w:bookmarkStart w:id="425" w:name="_Toc160181068"/>
      <w:r w:rsidRPr="007604BF">
        <w:rPr>
          <w:rStyle w:val="ECCParagraph"/>
        </w:rPr>
        <w:t>Study 3 – Adjacent-band co-existence study between unsynchronised WBB LMP local area network and 5G MFCN for 100 m separation distance [Orange]</w:t>
      </w:r>
      <w:bookmarkEnd w:id="423"/>
      <w:bookmarkEnd w:id="424"/>
      <w:bookmarkEnd w:id="425"/>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w:t>
      </w:r>
      <w:proofErr w:type="gramStart"/>
      <w:r w:rsidRPr="00B06AF7">
        <w:t>taken into account</w:t>
      </w:r>
      <w:proofErr w:type="gramEnd"/>
      <w:r w:rsidRPr="00B06AF7">
        <w:t xml:space="preserve">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WBB low power non-AAS BS with an EIRP of 31 dBm/100 MHz with an antenna gain of 12 dBi is considered. Two types of WBB medium power base stations are considered: 1) Non-AAS BS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2518431F" w:rsidR="00E11809" w:rsidRPr="00252779" w:rsidRDefault="00E11809" w:rsidP="0042203F">
      <w:pPr>
        <w:pStyle w:val="Caption"/>
        <w:rPr>
          <w:lang w:val="en-GB"/>
        </w:rPr>
      </w:pPr>
      <w:bookmarkStart w:id="426" w:name="_Ref159627259"/>
      <w:r w:rsidRPr="00252779">
        <w:rPr>
          <w:lang w:val="en-GB"/>
        </w:rPr>
        <w:t xml:space="preserve">Table </w:t>
      </w:r>
      <w:r w:rsidRPr="0042203F">
        <w:fldChar w:fldCharType="begin"/>
      </w:r>
      <w:r w:rsidRPr="00252779">
        <w:rPr>
          <w:lang w:val="en-GB"/>
        </w:rPr>
        <w:instrText xml:space="preserve"> SEQ Table \* ARABIC </w:instrText>
      </w:r>
      <w:r w:rsidRPr="0042203F">
        <w:fldChar w:fldCharType="separate"/>
      </w:r>
      <w:r w:rsidR="003E4B33">
        <w:rPr>
          <w:lang w:val="en-GB"/>
        </w:rPr>
        <w:t>42</w:t>
      </w:r>
      <w:r w:rsidRPr="0042203F">
        <w:fldChar w:fldCharType="end"/>
      </w:r>
      <w:bookmarkEnd w:id="426"/>
      <w:r w:rsidR="00EE1482" w:rsidRPr="00252779">
        <w:rPr>
          <w:lang w:val="en-GB"/>
        </w:rPr>
        <w:t>: The regulatory technical conditions for WBB LP BS in 3800-4200 MHz in unsynchroni</w:t>
      </w:r>
      <w:r w:rsidR="007F43E2" w:rsidRPr="00252779">
        <w:rPr>
          <w:lang w:val="en-GB"/>
        </w:rPr>
        <w:t>s</w:t>
      </w:r>
      <w:r w:rsidR="00EE1482" w:rsidRPr="00252779">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371C9F53" w:rsidR="00E11809" w:rsidRPr="00252779" w:rsidRDefault="00E11809" w:rsidP="0042203F">
      <w:pPr>
        <w:pStyle w:val="Caption"/>
        <w:rPr>
          <w:lang w:val="en-GB"/>
        </w:rPr>
      </w:pPr>
      <w:bookmarkStart w:id="427" w:name="_Ref159627341"/>
      <w:r w:rsidRPr="00252779">
        <w:rPr>
          <w:lang w:val="en-GB"/>
        </w:rPr>
        <w:t xml:space="preserve">Table </w:t>
      </w:r>
      <w:r w:rsidRPr="00252779">
        <w:fldChar w:fldCharType="begin"/>
      </w:r>
      <w:r w:rsidRPr="00252779">
        <w:rPr>
          <w:lang w:val="en-GB"/>
        </w:rPr>
        <w:instrText xml:space="preserve"> SEQ Table \* ARABIC </w:instrText>
      </w:r>
      <w:r w:rsidRPr="00252779">
        <w:fldChar w:fldCharType="separate"/>
      </w:r>
      <w:r w:rsidR="003E4B33">
        <w:rPr>
          <w:lang w:val="en-GB"/>
        </w:rPr>
        <w:t>43</w:t>
      </w:r>
      <w:r w:rsidRPr="00252779">
        <w:fldChar w:fldCharType="end"/>
      </w:r>
      <w:bookmarkEnd w:id="427"/>
      <w:r w:rsidR="00EE1482" w:rsidRPr="00252779">
        <w:rPr>
          <w:lang w:val="en-GB"/>
        </w:rPr>
        <w:t xml:space="preserve">: </w:t>
      </w:r>
      <w:r w:rsidR="00EE1482" w:rsidRPr="00252779">
        <w:rPr>
          <w:lang w:val="en-GB"/>
        </w:rPr>
        <w:tab/>
        <w:t>The regulatory technical conditions for WBB MP BS in 3860-4200 MHz in unsynchroni</w:t>
      </w:r>
      <w:r w:rsidR="007F43E2" w:rsidRPr="00252779">
        <w:rPr>
          <w:lang w:val="en-GB"/>
        </w:rPr>
        <w:t>s</w:t>
      </w:r>
      <w:r w:rsidR="00EE1482" w:rsidRPr="00252779">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69773CC3" w:rsidR="00E11809" w:rsidRPr="00252779" w:rsidRDefault="00E11809" w:rsidP="0042203F">
      <w:pPr>
        <w:pStyle w:val="Caption"/>
        <w:rPr>
          <w:lang w:val="en-GB"/>
        </w:rPr>
      </w:pPr>
      <w:bookmarkStart w:id="428" w:name="_Ref159627394"/>
      <w:r w:rsidRPr="00252779">
        <w:rPr>
          <w:lang w:val="en-GB"/>
        </w:rPr>
        <w:t xml:space="preserve">Table </w:t>
      </w:r>
      <w:r w:rsidRPr="00252779">
        <w:fldChar w:fldCharType="begin"/>
      </w:r>
      <w:r w:rsidRPr="00252779">
        <w:rPr>
          <w:lang w:val="en-GB"/>
        </w:rPr>
        <w:instrText xml:space="preserve"> SEQ Table \* ARABIC </w:instrText>
      </w:r>
      <w:r w:rsidRPr="00252779">
        <w:fldChar w:fldCharType="separate"/>
      </w:r>
      <w:r w:rsidR="004400EB">
        <w:rPr>
          <w:lang w:val="en-GB"/>
        </w:rPr>
        <w:t>44</w:t>
      </w:r>
      <w:r w:rsidRPr="00252779">
        <w:fldChar w:fldCharType="end"/>
      </w:r>
      <w:bookmarkEnd w:id="428"/>
      <w:r w:rsidR="00EE1482" w:rsidRPr="00252779">
        <w:rPr>
          <w:lang w:val="en-GB"/>
        </w:rPr>
        <w:t>: The regulatory technical conditions for WBB LMP BS in 3800-4200 MHz in synchroni</w:t>
      </w:r>
      <w:r w:rsidR="00F9482F" w:rsidRPr="00252779">
        <w:rPr>
          <w:lang w:val="en-GB"/>
        </w:rPr>
        <w:t>s</w:t>
      </w:r>
      <w:r w:rsidR="00EE1482" w:rsidRPr="00252779">
        <w:rPr>
          <w:lang w:val="en-GB"/>
        </w:rPr>
        <w:t>ed operation or semi-synchroni</w:t>
      </w:r>
      <w:r w:rsidR="00987007" w:rsidRPr="00252779">
        <w:rPr>
          <w:lang w:val="en-GB"/>
        </w:rPr>
        <w:t>s</w:t>
      </w:r>
      <w:r w:rsidR="00EE1482" w:rsidRPr="00252779">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6F104D2A" w:rsidR="00E11809" w:rsidRPr="00252779" w:rsidRDefault="00E11809" w:rsidP="0042203F">
      <w:pPr>
        <w:pStyle w:val="Caption"/>
        <w:rPr>
          <w:lang w:val="en-GB"/>
        </w:rPr>
      </w:pPr>
      <w:bookmarkStart w:id="429" w:name="_Ref159627438"/>
      <w:r w:rsidRPr="00252779">
        <w:rPr>
          <w:lang w:val="en-GB"/>
        </w:rPr>
        <w:t xml:space="preserve">Table </w:t>
      </w:r>
      <w:r w:rsidRPr="00252779">
        <w:fldChar w:fldCharType="begin"/>
      </w:r>
      <w:r w:rsidRPr="00252779">
        <w:rPr>
          <w:lang w:val="en-GB"/>
        </w:rPr>
        <w:instrText xml:space="preserve"> SEQ Table \* ARABIC </w:instrText>
      </w:r>
      <w:r w:rsidRPr="00252779">
        <w:fldChar w:fldCharType="separate"/>
      </w:r>
      <w:r w:rsidR="004400EB">
        <w:rPr>
          <w:lang w:val="en-GB"/>
        </w:rPr>
        <w:t>45</w:t>
      </w:r>
      <w:r w:rsidRPr="00252779">
        <w:fldChar w:fldCharType="end"/>
      </w:r>
      <w:bookmarkEnd w:id="429"/>
      <w:r w:rsidR="00EE1482" w:rsidRPr="00252779">
        <w:rPr>
          <w:lang w:val="en-GB"/>
        </w:rPr>
        <w:t>: The regulatory technical conditions for WBB LMP terminals in 3800-4200 MHz in synchroni</w:t>
      </w:r>
      <w:r w:rsidR="007F43E2" w:rsidRPr="00252779">
        <w:rPr>
          <w:lang w:val="en-GB"/>
        </w:rPr>
        <w:t>s</w:t>
      </w:r>
      <w:r w:rsidR="00EE1482" w:rsidRPr="00252779">
        <w:rPr>
          <w:lang w:val="en-GB"/>
        </w:rPr>
        <w:t>ed operation or semi-synchroni</w:t>
      </w:r>
      <w:r w:rsidR="007F43E2" w:rsidRPr="00252779">
        <w:rPr>
          <w:lang w:val="en-GB"/>
        </w:rPr>
        <w:t>s</w:t>
      </w:r>
      <w:r w:rsidR="00EE1482" w:rsidRPr="00252779">
        <w:rPr>
          <w:lang w:val="en-GB"/>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28FDEBAA" w:rsidR="00E11809" w:rsidRPr="00B06AF7" w:rsidRDefault="00E11809" w:rsidP="004400EB">
      <w:pPr>
        <w:pStyle w:val="ECCNumberedList"/>
      </w:pPr>
      <w:r w:rsidRPr="00B06AF7">
        <w:t>When the WBB LMP BS and 5G MFCN smallcell BS are deployed in the same street in outdoor area or in the same indoor area, synchroni</w:t>
      </w:r>
      <w:ins w:id="430" w:author="ECO" w:date="2024-04-23T11:45:00Z">
        <w:r w:rsidR="00987007">
          <w:t>s</w:t>
        </w:r>
      </w:ins>
      <w:del w:id="431" w:author="ECO" w:date="2024-04-23T11:45:00Z">
        <w:r w:rsidRPr="00B06AF7" w:rsidDel="00987007">
          <w:delText>z</w:delText>
        </w:r>
      </w:del>
      <w:r w:rsidRPr="00B06AF7">
        <w:t>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 xml:space="preserve">m. The simulation scenario is that the 5G MFCN network is modelled as a cluster of 57 cells, the victim 5G MFCN BS is placed in the middle of the network cluster, so the intra-network intercell interference was </w:t>
      </w:r>
      <w:proofErr w:type="gramStart"/>
      <w:r w:rsidR="00B33D78" w:rsidRPr="00B06AF7">
        <w:t>taken into account</w:t>
      </w:r>
      <w:proofErr w:type="gramEnd"/>
      <w:r w:rsidR="00B33D78" w:rsidRPr="00B06AF7">
        <w: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MHz TRP per cell/sector for AAS BS below 3800 MHz.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 xml:space="preserve">Considering that two </w:t>
      </w:r>
      <w:proofErr w:type="gramStart"/>
      <w:r w:rsidRPr="00B06AF7">
        <w:t>major</w:t>
      </w:r>
      <w:proofErr w:type="gramEnd"/>
      <w:r w:rsidRPr="00B06AF7">
        <w:t xml:space="preserve">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Heading3"/>
        <w:rPr>
          <w:lang w:val="en-GB"/>
        </w:rPr>
      </w:pPr>
      <w:bookmarkStart w:id="432" w:name="_Toc155777297"/>
      <w:bookmarkStart w:id="433" w:name="_Toc160031503"/>
      <w:bookmarkStart w:id="434"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432"/>
      <w:bookmarkEnd w:id="433"/>
      <w:bookmarkEnd w:id="434"/>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 xml:space="preserve">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w:t>
      </w:r>
      <w:proofErr w:type="gramStart"/>
      <w:r w:rsidRPr="00B06AF7">
        <w:t>are</w:t>
      </w:r>
      <w:proofErr w:type="gramEnd"/>
      <w:r w:rsidRPr="00B06AF7">
        <w:t xml:space="preserv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47BA3F87" w:rsidR="00130CB9" w:rsidRPr="00252779" w:rsidRDefault="006627B1" w:rsidP="0042203F">
      <w:pPr>
        <w:pStyle w:val="Caption"/>
        <w:rPr>
          <w:lang w:val="en-GB"/>
        </w:rPr>
      </w:pPr>
      <w:bookmarkStart w:id="435" w:name="_Ref156127817"/>
      <w:r w:rsidRPr="00252779">
        <w:rPr>
          <w:lang w:val="en-GB"/>
        </w:rPr>
        <w:t xml:space="preserve">Table </w:t>
      </w:r>
      <w:r w:rsidRPr="0042203F">
        <w:fldChar w:fldCharType="begin"/>
      </w:r>
      <w:r w:rsidRPr="00252779">
        <w:rPr>
          <w:lang w:val="en-GB"/>
        </w:rPr>
        <w:instrText xml:space="preserve"> SEQ Table \* ARABIC </w:instrText>
      </w:r>
      <w:r w:rsidRPr="0042203F">
        <w:fldChar w:fldCharType="separate"/>
      </w:r>
      <w:r w:rsidR="003E4B33">
        <w:rPr>
          <w:lang w:val="en-GB"/>
        </w:rPr>
        <w:t>46</w:t>
      </w:r>
      <w:r w:rsidRPr="0042203F">
        <w:fldChar w:fldCharType="end"/>
      </w:r>
      <w:bookmarkEnd w:id="435"/>
      <w:r w:rsidRPr="00252779">
        <w:rPr>
          <w:lang w:val="en-GB"/>
        </w:rPr>
        <w:t xml:space="preserve">: Reduction of the separation distance with semi-synchronised compared to unsynchronised operation to achieve 5% average UL TP </w:t>
      </w:r>
      <w:proofErr w:type="gramStart"/>
      <w:r w:rsidRPr="00252779">
        <w:rPr>
          <w:lang w:val="en-GB"/>
        </w:rPr>
        <w:t>loss</w:t>
      </w:r>
      <w:proofErr w:type="gramEnd"/>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B06AF7" w:rsidRDefault="006627B1" w:rsidP="009240D6">
            <w:r w:rsidRPr="00B06AF7">
              <w:t xml:space="preserve">WBB LP BS </w:t>
            </w:r>
            <w:proofErr w:type="gramStart"/>
            <w:r w:rsidRPr="00B06AF7">
              <w:t>Non-AAS</w:t>
            </w:r>
            <w:proofErr w:type="gramEnd"/>
            <w:r w:rsidRPr="00B06AF7">
              <w:t>, urban</w:t>
            </w:r>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 xml:space="preserve">WBB LP BS </w:t>
            </w:r>
            <w:proofErr w:type="gramStart"/>
            <w:r w:rsidRPr="00B06AF7">
              <w:t>Non-AAS</w:t>
            </w:r>
            <w:proofErr w:type="gramEnd"/>
            <w:r w:rsidRPr="00B06AF7">
              <w:t>,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41A94853" w:rsidR="006627B1" w:rsidRPr="00252779" w:rsidRDefault="006627B1" w:rsidP="0042203F">
      <w:pPr>
        <w:pStyle w:val="Caption"/>
        <w:rPr>
          <w:lang w:val="en-GB"/>
        </w:rPr>
      </w:pPr>
      <w:bookmarkStart w:id="436" w:name="_Ref156127884"/>
      <w:r w:rsidRPr="00252779">
        <w:rPr>
          <w:lang w:val="en-GB"/>
        </w:rPr>
        <w:t xml:space="preserve">Table </w:t>
      </w:r>
      <w:r w:rsidRPr="00252779">
        <w:fldChar w:fldCharType="begin"/>
      </w:r>
      <w:r w:rsidRPr="00252779">
        <w:rPr>
          <w:lang w:val="en-GB"/>
        </w:rPr>
        <w:instrText xml:space="preserve"> SEQ Table \* ARABIC </w:instrText>
      </w:r>
      <w:r w:rsidRPr="00252779">
        <w:fldChar w:fldCharType="separate"/>
      </w:r>
      <w:r w:rsidR="00BD1AB6">
        <w:rPr>
          <w:lang w:val="en-GB"/>
        </w:rPr>
        <w:t>47</w:t>
      </w:r>
      <w:r w:rsidRPr="00252779">
        <w:fldChar w:fldCharType="end"/>
      </w:r>
      <w:bookmarkEnd w:id="436"/>
      <w:r w:rsidRPr="00252779">
        <w:rPr>
          <w:lang w:val="en-GB"/>
        </w:rPr>
        <w:t xml:space="preserve">: Tolerable interference margin in dB compared to unsynchronised operation for semi-synchronised operation depending on the percentage of synchronised slots for different </w:t>
      </w:r>
      <w:proofErr w:type="gramStart"/>
      <w:r w:rsidRPr="00252779">
        <w:rPr>
          <w:lang w:val="en-GB"/>
        </w:rPr>
        <w:t>scenarios</w:t>
      </w:r>
      <w:proofErr w:type="gramEnd"/>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8574E3">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ed with the MFCN network below 3800 MHz.</w:t>
            </w:r>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w:t>
      </w:r>
      <w:proofErr w:type="gramStart"/>
      <w:r w:rsidRPr="00B06AF7">
        <w:t>particular semi-</w:t>
      </w:r>
      <w:proofErr w:type="gramEnd"/>
      <w:r w:rsidRPr="00B06AF7">
        <w:t xml:space="preserve">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w:t>
      </w:r>
      <w:proofErr w:type="gramStart"/>
      <w:r w:rsidR="00B33D78" w:rsidRPr="00B06AF7">
        <w:t>are</w:t>
      </w:r>
      <w:proofErr w:type="gramEnd"/>
      <w:r w:rsidR="00B33D78" w:rsidRPr="00B06AF7">
        <w:t xml:space="preserv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Heading3"/>
        <w:rPr>
          <w:lang w:val="en-GB"/>
        </w:rPr>
      </w:pPr>
      <w:bookmarkStart w:id="437" w:name="_Toc155777298"/>
      <w:bookmarkStart w:id="438" w:name="_Toc160031504"/>
      <w:bookmarkStart w:id="439" w:name="_Toc160181070"/>
      <w:r w:rsidRPr="00B06AF7">
        <w:rPr>
          <w:lang w:val="en-GB"/>
        </w:rPr>
        <w:t>Study 5 – Adjacent-band co-existence study between WBB LMP and 5G MFCN in indoor area of the same building in unsynchronised operation [Orange]</w:t>
      </w:r>
      <w:bookmarkEnd w:id="437"/>
      <w:bookmarkEnd w:id="438"/>
      <w:bookmarkEnd w:id="439"/>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Study 5 provides simulations of interference from WBB LMP indoor smallcell BS to 5G MFCN indoor smallcell BS in unsynchroni</w:t>
      </w:r>
      <w:r w:rsidR="007F43E2" w:rsidRPr="00B06AF7">
        <w:t>s</w:t>
      </w:r>
      <w:r w:rsidRPr="00B06AF7">
        <w:t>ed operation, the simulation results show that the co-existence between WBB LMP indoor BS and 5G MFCN smallcell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Heading3"/>
        <w:rPr>
          <w:lang w:val="en-GB"/>
        </w:rPr>
      </w:pPr>
      <w:bookmarkStart w:id="440" w:name="_Toc155777299"/>
      <w:bookmarkStart w:id="441" w:name="_Toc160031505"/>
      <w:bookmarkStart w:id="442"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440"/>
      <w:bookmarkEnd w:id="441"/>
      <w:bookmarkEnd w:id="442"/>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The Study_6 proposed a combination of WBB LMP out-of-band emission level+blocking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pfd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07A68AE0" w:rsidR="00B33D78" w:rsidRPr="003C4C4E" w:rsidRDefault="00213342" w:rsidP="0042203F">
      <w:pPr>
        <w:pStyle w:val="Caption"/>
        <w:rPr>
          <w:lang w:val="en-GB"/>
        </w:rPr>
      </w:pPr>
      <w:r w:rsidRPr="003C4C4E">
        <w:rPr>
          <w:lang w:val="en-GB"/>
        </w:rPr>
        <w:lastRenderedPageBreak/>
        <w:t xml:space="preserve">Table </w:t>
      </w:r>
      <w:r w:rsidRPr="0042203F">
        <w:fldChar w:fldCharType="begin"/>
      </w:r>
      <w:r w:rsidRPr="003C4C4E">
        <w:rPr>
          <w:lang w:val="en-GB"/>
        </w:rPr>
        <w:instrText xml:space="preserve"> SEQ Table \* ARABIC </w:instrText>
      </w:r>
      <w:r w:rsidRPr="0042203F">
        <w:fldChar w:fldCharType="separate"/>
      </w:r>
      <w:r w:rsidR="00795BD1">
        <w:rPr>
          <w:lang w:val="en-GB"/>
        </w:rPr>
        <w:t>48</w:t>
      </w:r>
      <w:r w:rsidRPr="0042203F">
        <w:fldChar w:fldCharType="end"/>
      </w:r>
      <w:r w:rsidRPr="003C4C4E">
        <w:rPr>
          <w:lang w:val="en-GB"/>
        </w:rPr>
        <w:t xml:space="preserve">: </w:t>
      </w:r>
      <w:r w:rsidR="00B33D78" w:rsidRPr="003C4C4E">
        <w:rPr>
          <w:lang w:val="en-GB"/>
        </w:rPr>
        <w:t xml:space="preserve">FS value at border of WBB </w:t>
      </w:r>
      <w:r w:rsidR="006F74E5" w:rsidRPr="003C4C4E">
        <w:rPr>
          <w:lang w:val="en-GB"/>
        </w:rPr>
        <w:t>licensed area</w:t>
      </w:r>
      <w:r w:rsidR="00B33D78" w:rsidRPr="003C4C4E">
        <w:rPr>
          <w:lang w:val="en-GB"/>
        </w:rPr>
        <w:t xml:space="preserve"> to be measured at the 5G MFCN BS antenna </w:t>
      </w:r>
      <w:proofErr w:type="gramStart"/>
      <w:r w:rsidR="00B33D78" w:rsidRPr="003C4C4E">
        <w:rPr>
          <w:lang w:val="en-GB"/>
        </w:rPr>
        <w:t>height</w:t>
      </w:r>
      <w:proofErr w:type="gramEnd"/>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0BE6E6F8" w:rsidR="00B33D78" w:rsidRPr="003C4C4E" w:rsidRDefault="00213342" w:rsidP="0042203F">
      <w:pPr>
        <w:pStyle w:val="Caption"/>
        <w:rPr>
          <w:lang w:val="en-GB"/>
        </w:rPr>
      </w:pPr>
      <w:r w:rsidRPr="003C4C4E">
        <w:rPr>
          <w:lang w:val="en-GB"/>
        </w:rPr>
        <w:t xml:space="preserve">Table </w:t>
      </w:r>
      <w:r w:rsidRPr="0042203F">
        <w:fldChar w:fldCharType="begin"/>
      </w:r>
      <w:r w:rsidRPr="003C4C4E">
        <w:rPr>
          <w:lang w:val="en-GB"/>
        </w:rPr>
        <w:instrText xml:space="preserve"> SEQ Table \* ARABIC </w:instrText>
      </w:r>
      <w:r w:rsidRPr="0042203F">
        <w:fldChar w:fldCharType="separate"/>
      </w:r>
      <w:r w:rsidR="00795BD1">
        <w:rPr>
          <w:lang w:val="en-GB"/>
        </w:rPr>
        <w:t>49</w:t>
      </w:r>
      <w:r w:rsidRPr="0042203F">
        <w:fldChar w:fldCharType="end"/>
      </w:r>
      <w:r w:rsidRPr="003C4C4E">
        <w:rPr>
          <w:lang w:val="en-GB"/>
        </w:rPr>
        <w:t xml:space="preserve">: </w:t>
      </w:r>
      <w:r w:rsidR="00B33D78" w:rsidRPr="003C4C4E">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-15 dBm at 6 dB desens</w:t>
            </w:r>
          </w:p>
        </w:tc>
      </w:tr>
    </w:tbl>
    <w:p w14:paraId="16902BA0" w14:textId="0912EBE8" w:rsidR="00B33D78" w:rsidRPr="003C4C4E" w:rsidRDefault="00213342" w:rsidP="0042203F">
      <w:pPr>
        <w:pStyle w:val="Caption"/>
        <w:rPr>
          <w:lang w:val="en-GB"/>
        </w:rPr>
      </w:pPr>
      <w:r w:rsidRPr="003C4C4E">
        <w:rPr>
          <w:lang w:val="en-GB"/>
        </w:rPr>
        <w:t xml:space="preserve">Table </w:t>
      </w:r>
      <w:r w:rsidRPr="0042203F">
        <w:fldChar w:fldCharType="begin"/>
      </w:r>
      <w:r w:rsidRPr="003C4C4E">
        <w:rPr>
          <w:lang w:val="en-GB"/>
        </w:rPr>
        <w:instrText xml:space="preserve"> SEQ Table \* ARABIC </w:instrText>
      </w:r>
      <w:r w:rsidRPr="0042203F">
        <w:fldChar w:fldCharType="separate"/>
      </w:r>
      <w:r w:rsidR="00795BD1">
        <w:rPr>
          <w:lang w:val="en-GB"/>
        </w:rPr>
        <w:t>50</w:t>
      </w:r>
      <w:r w:rsidRPr="0042203F">
        <w:fldChar w:fldCharType="end"/>
      </w:r>
      <w:r w:rsidRPr="003C4C4E">
        <w:rPr>
          <w:lang w:val="en-GB"/>
        </w:rPr>
        <w:t xml:space="preserve">: </w:t>
      </w:r>
      <w:r w:rsidR="00B33D78" w:rsidRPr="003C4C4E">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-15 dBm at 6 dB desens</w:t>
            </w:r>
          </w:p>
        </w:tc>
      </w:tr>
    </w:tbl>
    <w:p w14:paraId="37A0FB8E" w14:textId="02D7A7FA" w:rsidR="00130CB9" w:rsidRPr="007604BF" w:rsidRDefault="00130CB9" w:rsidP="00EA6D80">
      <w:pPr>
        <w:pStyle w:val="Heading3"/>
        <w:rPr>
          <w:rStyle w:val="ECCParagraph"/>
        </w:rPr>
      </w:pPr>
      <w:bookmarkStart w:id="443" w:name="_Toc155777300"/>
      <w:bookmarkStart w:id="444" w:name="_Toc160031506"/>
      <w:bookmarkStart w:id="445" w:name="_Toc160181072"/>
      <w:r w:rsidRPr="007604BF">
        <w:rPr>
          <w:rStyle w:val="ECCParagraph"/>
        </w:rPr>
        <w:t>Study 7 – Adjacent-band co-existence study between WBB LMP and 5G MFCN in unsynchronised operation [Ericsson]</w:t>
      </w:r>
      <w:bookmarkEnd w:id="443"/>
      <w:bookmarkEnd w:id="444"/>
      <w:bookmarkEnd w:id="445"/>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ed WBB LMP and MFCN below 3800 MHz.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lastRenderedPageBreak/>
        <w:t>The impact of MFCN macro-BS interference towards unsynchroni</w:t>
      </w:r>
      <w:r w:rsidR="000969E6" w:rsidRPr="00B06AF7">
        <w:t>s</w:t>
      </w:r>
      <w:r w:rsidRPr="00B06AF7">
        <w:t xml:space="preserve">ed WBB LMP BS is not analysed in this study. However, considering the high power of macro-BS the separation distance could be considerably large to achieve the desirable quality of service in a WBB LMP network depending upon the use </w:t>
      </w:r>
      <w:proofErr w:type="gramStart"/>
      <w:r w:rsidRPr="00B06AF7">
        <w:t>case</w:t>
      </w:r>
      <w:proofErr w:type="gramEnd"/>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7 considered the 5G MFCN BS type 1-H with an out of band blocking level of -15 dBm at frequency off_set of 60 MHz. Study</w:t>
      </w:r>
      <w:r w:rsidRPr="00B06AF7">
        <w:t xml:space="preserve"> </w:t>
      </w:r>
      <w:r w:rsidR="00B33D78" w:rsidRPr="00B06AF7">
        <w:t>7 considered a 5G MFCN BS receiver 5 dB noise figure, while the study 2 used a 5G MFCN BS noise figure of 3 dB.</w:t>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75F6F225" w:rsidR="00B33D78" w:rsidRPr="003C4C4E" w:rsidRDefault="00D83D5E" w:rsidP="0042203F">
      <w:pPr>
        <w:pStyle w:val="Caption"/>
        <w:rPr>
          <w:rFonts w:eastAsia="Calibri"/>
          <w:lang w:val="en-GB"/>
        </w:rPr>
      </w:pPr>
      <w:r w:rsidRPr="003C4C4E">
        <w:rPr>
          <w:lang w:val="en-GB"/>
        </w:rPr>
        <w:t xml:space="preserve">Table </w:t>
      </w:r>
      <w:r w:rsidRPr="003C4C4E">
        <w:fldChar w:fldCharType="begin"/>
      </w:r>
      <w:r w:rsidRPr="003C4C4E">
        <w:rPr>
          <w:lang w:val="en-GB"/>
        </w:rPr>
        <w:instrText xml:space="preserve"> SEQ Table \* ARABIC </w:instrText>
      </w:r>
      <w:r w:rsidRPr="003C4C4E">
        <w:fldChar w:fldCharType="separate"/>
      </w:r>
      <w:r w:rsidR="00795BD1">
        <w:rPr>
          <w:lang w:val="en-GB"/>
        </w:rPr>
        <w:t>51</w:t>
      </w:r>
      <w:r w:rsidRPr="003C4C4E">
        <w:fldChar w:fldCharType="end"/>
      </w:r>
      <w:r w:rsidRPr="003C4C4E">
        <w:rPr>
          <w:lang w:val="en-GB"/>
        </w:rPr>
        <w:t xml:space="preserve">: </w:t>
      </w:r>
      <w:r w:rsidR="00224E78" w:rsidRPr="003C4C4E">
        <w:rPr>
          <w:rFonts w:eastAsia="Calibri"/>
          <w:lang w:val="en-GB"/>
        </w:rPr>
        <w:t>T</w:t>
      </w:r>
      <w:r w:rsidR="00B33D78" w:rsidRPr="003C4C4E">
        <w:rPr>
          <w:rFonts w:eastAsia="Calibri"/>
          <w:lang w:val="en-GB"/>
        </w:rPr>
        <w:t xml:space="preserve">echnical conditions for WBB LMP </w:t>
      </w:r>
      <w:r w:rsidR="00EE1C69" w:rsidRPr="003C4C4E">
        <w:rPr>
          <w:rFonts w:eastAsia="Calibri"/>
          <w:lang w:val="en-GB"/>
        </w:rPr>
        <w:t>n</w:t>
      </w:r>
      <w:r w:rsidR="00B33D78" w:rsidRPr="003C4C4E">
        <w:rPr>
          <w:rFonts w:eastAsia="Calibri"/>
          <w:lang w:val="en-GB"/>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6C6A20F0" w:rsidR="00B33D78" w:rsidRPr="003C4C4E" w:rsidRDefault="00D83D5E" w:rsidP="0042203F">
      <w:pPr>
        <w:pStyle w:val="Caption"/>
        <w:rPr>
          <w:rFonts w:eastAsia="Calibri"/>
          <w:lang w:val="en-GB"/>
        </w:rPr>
      </w:pPr>
      <w:r w:rsidRPr="003C4C4E">
        <w:rPr>
          <w:lang w:val="en-GB"/>
        </w:rPr>
        <w:t xml:space="preserve">Table </w:t>
      </w:r>
      <w:r w:rsidRPr="003C4C4E">
        <w:fldChar w:fldCharType="begin"/>
      </w:r>
      <w:r w:rsidRPr="003C4C4E">
        <w:rPr>
          <w:lang w:val="en-GB"/>
        </w:rPr>
        <w:instrText xml:space="preserve"> SEQ Table \* ARABIC </w:instrText>
      </w:r>
      <w:r w:rsidRPr="003C4C4E">
        <w:fldChar w:fldCharType="separate"/>
      </w:r>
      <w:r w:rsidR="00795BD1">
        <w:rPr>
          <w:lang w:val="en-GB"/>
        </w:rPr>
        <w:t>52</w:t>
      </w:r>
      <w:r w:rsidRPr="003C4C4E">
        <w:fldChar w:fldCharType="end"/>
      </w:r>
      <w:r w:rsidRPr="003C4C4E">
        <w:rPr>
          <w:lang w:val="en-GB"/>
        </w:rPr>
        <w:t xml:space="preserve">: </w:t>
      </w:r>
      <w:r w:rsidR="00224E78" w:rsidRPr="003C4C4E">
        <w:rPr>
          <w:rFonts w:eastAsia="Calibri"/>
          <w:lang w:val="en-GB"/>
        </w:rPr>
        <w:t xml:space="preserve">Technical conditions for </w:t>
      </w:r>
      <w:r w:rsidR="00B33D78" w:rsidRPr="003C4C4E">
        <w:rPr>
          <w:rFonts w:eastAsia="Calibri"/>
          <w:lang w:val="en-GB"/>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Heading3"/>
        <w:rPr>
          <w:lang w:val="en-GB"/>
        </w:rPr>
      </w:pPr>
      <w:bookmarkStart w:id="446" w:name="_Toc155777302"/>
      <w:bookmarkStart w:id="447" w:name="_Toc160031507"/>
      <w:bookmarkStart w:id="448" w:name="_Toc160181073"/>
      <w:r w:rsidRPr="00B06AF7">
        <w:rPr>
          <w:lang w:val="en-GB"/>
        </w:rPr>
        <w:t>Summary and Conclusions</w:t>
      </w:r>
      <w:bookmarkEnd w:id="446"/>
      <w:bookmarkEnd w:id="447"/>
      <w:bookmarkEnd w:id="448"/>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t>
      </w:r>
      <w:proofErr w:type="gramStart"/>
      <w:r w:rsidRPr="00B06AF7">
        <w:t>with in</w:t>
      </w:r>
      <w:proofErr w:type="gramEnd"/>
      <w:r w:rsidRPr="00B06AF7">
        <w:t xml:space="preserve">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 xml:space="preserve">Issue 1: Need for lower unwanted emission levels for unsynchronised WBB LMPs to protect MFCN below 3.8 </w:t>
      </w:r>
      <w:proofErr w:type="gramStart"/>
      <w:r w:rsidRPr="00B06AF7">
        <w:t>GHz</w:t>
      </w:r>
      <w:proofErr w:type="gramEnd"/>
    </w:p>
    <w:p w14:paraId="09C24F60" w14:textId="5123FB1D" w:rsidR="00A16D42" w:rsidRPr="00B06AF7" w:rsidRDefault="00A16D42" w:rsidP="00EA6D80">
      <w:pPr>
        <w:pStyle w:val="ECCBulletsLv1"/>
      </w:pPr>
      <w:r w:rsidRPr="00B06AF7">
        <w:t xml:space="preserve">Issue 2: Need for frequency separation for unsynchronised WBB LMPs to protect MFCN below 3.8 GHz due to MFCN receiver blocking, </w:t>
      </w:r>
      <w:proofErr w:type="gramStart"/>
      <w:r w:rsidRPr="00B06AF7">
        <w:t>in particular with</w:t>
      </w:r>
      <w:proofErr w:type="gramEnd"/>
      <w:r w:rsidRPr="00B06AF7">
        <w:t xml:space="preserve"> WBB MP BS.</w:t>
      </w:r>
    </w:p>
    <w:p w14:paraId="7E6BC035" w14:textId="736639D6" w:rsidR="00A16D42" w:rsidRPr="00B06AF7" w:rsidRDefault="00A16D42" w:rsidP="00EA6D80">
      <w:pPr>
        <w:pStyle w:val="ECCBulletsLv1"/>
      </w:pPr>
      <w:r w:rsidRPr="00B06AF7">
        <w:lastRenderedPageBreak/>
        <w:t xml:space="preserve">Issue 3: Need for defining blocking levels below 3.8 GHz for WBB LMPs to ensure they are not impacted by the emissions of MFCN below 3.8 </w:t>
      </w:r>
      <w:proofErr w:type="gramStart"/>
      <w:r w:rsidRPr="00B06AF7">
        <w:t>GHz</w:t>
      </w:r>
      <w:proofErr w:type="gramEnd"/>
    </w:p>
    <w:p w14:paraId="06B9A326" w14:textId="39062196" w:rsidR="00A16D42" w:rsidRPr="00B06AF7" w:rsidRDefault="00A16D42" w:rsidP="00EA6D80">
      <w:pPr>
        <w:pStyle w:val="ECCBulletsLv1"/>
      </w:pPr>
      <w:r w:rsidRPr="00B06AF7">
        <w:t xml:space="preserve">Issue 4: Need for defining the maximum EIRP for WBB </w:t>
      </w:r>
      <w:proofErr w:type="gramStart"/>
      <w:r w:rsidRPr="00B06AF7">
        <w:t>terminals</w:t>
      </w:r>
      <w:proofErr w:type="gramEnd"/>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w:t>
      </w:r>
      <w:proofErr w:type="gramStart"/>
      <w:r w:rsidRPr="00B06AF7">
        <w:t>6</w:t>
      </w:r>
      <w:proofErr w:type="gramEnd"/>
      <w:r w:rsidRPr="00B06AF7">
        <w:t xml:space="preserve">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4F5C392B" w:rsidR="001A14B0" w:rsidRPr="003C4C4E" w:rsidRDefault="001A14B0" w:rsidP="0042203F">
      <w:pPr>
        <w:pStyle w:val="Caption"/>
        <w:rPr>
          <w:lang w:val="en-GB"/>
        </w:rPr>
      </w:pPr>
      <w:bookmarkStart w:id="449" w:name="_Ref159628041"/>
      <w:r w:rsidRPr="7436FF2D">
        <w:rPr>
          <w:lang w:val="en-GB"/>
        </w:rPr>
        <w:t xml:space="preserve">Table </w:t>
      </w:r>
      <w:r>
        <w:fldChar w:fldCharType="begin"/>
      </w:r>
      <w:r w:rsidRPr="003C4C4E">
        <w:rPr>
          <w:lang w:val="en-GB"/>
        </w:rPr>
        <w:instrText xml:space="preserve"> SEQ Table \* ARABIC </w:instrText>
      </w:r>
      <w:r>
        <w:fldChar w:fldCharType="separate"/>
      </w:r>
      <w:r w:rsidR="003E4B33" w:rsidRPr="7436FF2D">
        <w:rPr>
          <w:lang w:val="en-GB"/>
        </w:rPr>
        <w:t>53</w:t>
      </w:r>
      <w:r>
        <w:fldChar w:fldCharType="end"/>
      </w:r>
      <w:bookmarkEnd w:id="449"/>
      <w:r w:rsidRPr="7436FF2D">
        <w:rPr>
          <w:lang w:val="en-GB"/>
        </w:rPr>
        <w:t xml:space="preserve">: </w:t>
      </w:r>
      <w:r w:rsidRPr="003C4C4E">
        <w:rPr>
          <w:lang w:val="en-GB"/>
        </w:rPr>
        <w:t xml:space="preserve">The conclusions from Study 3, Study 6 and Study 7 regarding the need for lower unwanted emissions for WBB LMPs to protect MFCN below 3.8 </w:t>
      </w:r>
      <w:proofErr w:type="gramStart"/>
      <w:r w:rsidRPr="003C4C4E">
        <w:rPr>
          <w:lang w:val="en-GB"/>
        </w:rPr>
        <w:t>GHz</w:t>
      </w:r>
      <w:proofErr w:type="gramEnd"/>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w:t>
      </w:r>
      <w:proofErr w:type="gramStart"/>
      <w:r w:rsidRPr="00B06AF7">
        <w:rPr>
          <w:rStyle w:val="ECCHLgreen"/>
          <w:shd w:val="clear" w:color="auto" w:fill="auto"/>
        </w:rPr>
        <w:t>MFCN</w:t>
      </w:r>
      <w:proofErr w:type="gramEnd"/>
      <w:r w:rsidRPr="00B06AF7">
        <w:rPr>
          <w:rStyle w:val="ECCHLgreen"/>
          <w:shd w:val="clear" w:color="auto" w:fill="auto"/>
        </w:rPr>
        <w:t xml:space="preserve">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w:t>
      </w:r>
      <w:proofErr w:type="gramStart"/>
      <w:r w:rsidRPr="00B06AF7">
        <w:t>to limit</w:t>
      </w:r>
      <w:proofErr w:type="gramEnd"/>
      <w:r w:rsidRPr="00B06AF7">
        <w:t xml:space="preserve">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3DA659C8" w:rsidR="00A16D42" w:rsidRPr="00B06AF7" w:rsidRDefault="00A16D42" w:rsidP="00EA6D80">
      <w:r w:rsidRPr="00B06AF7">
        <w:lastRenderedPageBreak/>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59669AED" w:rsidR="00A16D42" w:rsidRPr="003C4C4E" w:rsidRDefault="001A14B0" w:rsidP="0042203F">
      <w:pPr>
        <w:pStyle w:val="Caption"/>
        <w:rPr>
          <w:lang w:val="en-GB"/>
        </w:rPr>
      </w:pPr>
      <w:bookmarkStart w:id="450" w:name="_Ref159628159"/>
      <w:r w:rsidRPr="003C4C4E">
        <w:rPr>
          <w:lang w:val="en-GB"/>
        </w:rPr>
        <w:t xml:space="preserve">Table </w:t>
      </w:r>
      <w:r w:rsidRPr="0042203F">
        <w:fldChar w:fldCharType="begin"/>
      </w:r>
      <w:r w:rsidRPr="003C4C4E">
        <w:rPr>
          <w:lang w:val="en-GB"/>
        </w:rPr>
        <w:instrText xml:space="preserve"> SEQ Table \* ARABIC </w:instrText>
      </w:r>
      <w:r w:rsidRPr="0042203F">
        <w:fldChar w:fldCharType="separate"/>
      </w:r>
      <w:r w:rsidR="003E4B33">
        <w:rPr>
          <w:lang w:val="en-GB"/>
        </w:rPr>
        <w:t>54</w:t>
      </w:r>
      <w:r w:rsidRPr="0042203F">
        <w:fldChar w:fldCharType="end"/>
      </w:r>
      <w:bookmarkEnd w:id="450"/>
      <w:r w:rsidRPr="003C4C4E">
        <w:rPr>
          <w:lang w:val="en-GB"/>
        </w:rPr>
        <w:t xml:space="preserve">: </w:t>
      </w:r>
      <w:r w:rsidR="00A16D42" w:rsidRPr="003C4C4E">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r w:rsidR="00EE1C69" w:rsidRPr="00B06AF7">
              <w:t>e.i.r.p</w:t>
            </w:r>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r w:rsidR="00EE1C69" w:rsidRPr="00B06AF7">
              <w:t>e.i.r.p</w:t>
            </w:r>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r w:rsidR="00EE1C69" w:rsidRPr="00B06AF7">
              <w:t>e.i.r.p</w:t>
            </w:r>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11040E5F"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33A09C47" w:rsidR="001A14B0" w:rsidRPr="003C4C4E" w:rsidRDefault="001A14B0" w:rsidP="0042203F">
      <w:pPr>
        <w:pStyle w:val="Caption"/>
        <w:rPr>
          <w:lang w:val="en-GB"/>
        </w:rPr>
      </w:pPr>
      <w:bookmarkStart w:id="451" w:name="_Ref159628326"/>
      <w:r w:rsidRPr="7436FF2D">
        <w:rPr>
          <w:lang w:val="en-GB"/>
        </w:rPr>
        <w:t xml:space="preserve">Table </w:t>
      </w:r>
      <w:r>
        <w:fldChar w:fldCharType="begin"/>
      </w:r>
      <w:r w:rsidRPr="003C4C4E">
        <w:rPr>
          <w:lang w:val="en-GB"/>
        </w:rPr>
        <w:instrText xml:space="preserve"> SEQ Table \* ARABIC </w:instrText>
      </w:r>
      <w:r>
        <w:fldChar w:fldCharType="separate"/>
      </w:r>
      <w:r w:rsidR="00795BD1" w:rsidRPr="7436FF2D">
        <w:rPr>
          <w:lang w:val="en-GB"/>
        </w:rPr>
        <w:t>55</w:t>
      </w:r>
      <w:r>
        <w:fldChar w:fldCharType="end"/>
      </w:r>
      <w:bookmarkEnd w:id="451"/>
      <w:r w:rsidRPr="7436FF2D">
        <w:rPr>
          <w:lang w:val="en-GB"/>
        </w:rPr>
        <w:t xml:space="preserve">: </w:t>
      </w:r>
      <w:r w:rsidR="00624C9F" w:rsidRPr="7436FF2D">
        <w:rPr>
          <w:lang w:val="en-GB"/>
        </w:rPr>
        <w:t>Additional m</w:t>
      </w:r>
      <w:r w:rsidRPr="7436FF2D">
        <w:rPr>
          <w:lang w:val="en-GB"/>
        </w:rPr>
        <w:t xml:space="preserve">easures which will reduce the coordination </w:t>
      </w:r>
      <w:proofErr w:type="gramStart"/>
      <w:r w:rsidRPr="7436FF2D">
        <w:rPr>
          <w:lang w:val="en-GB"/>
        </w:rPr>
        <w:t>cases</w:t>
      </w:r>
      <w:proofErr w:type="gramEnd"/>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479539F9"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217F1BCD" w:rsidR="00624C9F" w:rsidRPr="003C4C4E" w:rsidRDefault="00624C9F" w:rsidP="0042203F">
      <w:pPr>
        <w:pStyle w:val="Caption"/>
        <w:rPr>
          <w:lang w:val="en-GB"/>
        </w:rPr>
      </w:pPr>
      <w:bookmarkStart w:id="452" w:name="_Ref159628486"/>
      <w:r w:rsidRPr="003C4C4E">
        <w:rPr>
          <w:lang w:val="en-GB"/>
        </w:rPr>
        <w:t xml:space="preserve">Table </w:t>
      </w:r>
      <w:r w:rsidRPr="0042203F">
        <w:fldChar w:fldCharType="begin"/>
      </w:r>
      <w:r w:rsidRPr="003C4C4E">
        <w:rPr>
          <w:lang w:val="en-GB"/>
        </w:rPr>
        <w:instrText xml:space="preserve"> SEQ Table \* ARABIC </w:instrText>
      </w:r>
      <w:r w:rsidRPr="0042203F">
        <w:fldChar w:fldCharType="separate"/>
      </w:r>
      <w:r w:rsidR="00795BD1">
        <w:rPr>
          <w:lang w:val="en-GB"/>
        </w:rPr>
        <w:t>56</w:t>
      </w:r>
      <w:r w:rsidRPr="0042203F">
        <w:fldChar w:fldCharType="end"/>
      </w:r>
      <w:bookmarkEnd w:id="452"/>
      <w:r w:rsidRPr="003C4C4E">
        <w:rPr>
          <w:lang w:val="en-GB"/>
        </w:rPr>
        <w:t>: Suggested receiver blocking level below 3800 MHz (to tolerate interference from MFCN</w:t>
      </w:r>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 xml:space="preserve">Wanted signal level: P_ref_sens +6 </w:t>
            </w:r>
            <w:proofErr w:type="gramStart"/>
            <w:r w:rsidRPr="00B06AF7">
              <w:t>dB</w:t>
            </w:r>
            <w:proofErr w:type="gramEnd"/>
          </w:p>
          <w:p w14:paraId="704F5BA8" w14:textId="07D04E1B" w:rsidR="00672C84" w:rsidRPr="00B06AF7" w:rsidRDefault="00672C84" w:rsidP="00672C84">
            <w:pPr>
              <w:pStyle w:val="ECCTabletext"/>
            </w:pPr>
            <w:r w:rsidRPr="00B06AF7">
              <w:t xml:space="preserve">For WBB MP AAS BS, the measurement </w:t>
            </w:r>
            <w:proofErr w:type="gramStart"/>
            <w:r w:rsidRPr="00B06AF7">
              <w:t>point</w:t>
            </w:r>
            <w:proofErr w:type="gramEnd"/>
            <w:r w:rsidRPr="00B06AF7">
              <w:t xml:space="preserve"> for both wanted signal and interference signal is after AAS antenna, the interfering signal should be a 5 MHz NR signal</w:t>
            </w:r>
          </w:p>
        </w:tc>
      </w:tr>
    </w:tbl>
    <w:p w14:paraId="07C0F940" w14:textId="7AD4465E" w:rsidR="00A16D42" w:rsidRPr="00B06AF7" w:rsidRDefault="00A16D42" w:rsidP="00EA6D80">
      <w:commentRangeStart w:id="453"/>
      <w:r w:rsidRPr="00B06AF7">
        <w:t>Note</w:t>
      </w:r>
      <w:commentRangeEnd w:id="453"/>
      <w:r w:rsidR="00671970">
        <w:commentReference w:id="453"/>
      </w:r>
      <w:r w:rsidRPr="00B06AF7">
        <w:t xml:space="preserve">: Frequency offset may be needed to achieve this blocking </w:t>
      </w:r>
      <w:proofErr w:type="gramStart"/>
      <w:r w:rsidRPr="00B06AF7">
        <w:t>level</w:t>
      </w:r>
      <w:proofErr w:type="gramEnd"/>
      <w:r w:rsidRPr="00B06AF7">
        <w:t xml:space="preserve"> </w:t>
      </w:r>
    </w:p>
    <w:p w14:paraId="1126B2C4" w14:textId="75DF87A0" w:rsidR="00A16D42" w:rsidRPr="00B06AF7" w:rsidRDefault="00A16D42" w:rsidP="00EA6D80">
      <w:r w:rsidRPr="00B06AF7">
        <w:t>Additional considerations for the coordination of unsynchronised WBB LMPs with MFCN below 3.8 GHz</w:t>
      </w:r>
      <w:ins w:id="454" w:author="ECO" w:date="2024-05-01T11:03:00Z" w16du:dateUtc="2024-05-01T09:03:00Z">
        <w:r w:rsidR="003C4C4E">
          <w:t>:</w:t>
        </w:r>
      </w:ins>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6CBA2846" w:rsidR="00A16D42" w:rsidRPr="00B06AF7" w:rsidRDefault="00A16D42" w:rsidP="00EA6D80">
      <w:pPr>
        <w:pStyle w:val="ECCBulletsLv1"/>
        <w:rPr>
          <w:rStyle w:val="ECCHLgreen"/>
          <w:shd w:val="clear" w:color="auto" w:fill="auto"/>
        </w:rPr>
      </w:pPr>
      <w:r w:rsidRPr="00B06AF7">
        <w:rPr>
          <w:rStyle w:val="ECCHLgreen"/>
          <w:shd w:val="clear" w:color="auto" w:fill="auto"/>
        </w:rPr>
        <w:lastRenderedPageBreak/>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39A22321" w:rsidR="00624C9F" w:rsidRPr="003C4C4E" w:rsidRDefault="00624C9F" w:rsidP="0042203F">
      <w:pPr>
        <w:pStyle w:val="Caption"/>
        <w:rPr>
          <w:lang w:val="en-GB"/>
        </w:rPr>
      </w:pPr>
      <w:bookmarkStart w:id="455" w:name="_Ref159628821"/>
      <w:r w:rsidRPr="003C4C4E">
        <w:rPr>
          <w:lang w:val="en-GB"/>
        </w:rPr>
        <w:t xml:space="preserve">Table </w:t>
      </w:r>
      <w:r w:rsidRPr="0042203F">
        <w:fldChar w:fldCharType="begin"/>
      </w:r>
      <w:r w:rsidRPr="003C4C4E">
        <w:rPr>
          <w:lang w:val="en-GB"/>
        </w:rPr>
        <w:instrText xml:space="preserve"> SEQ Table \* ARABIC </w:instrText>
      </w:r>
      <w:r w:rsidRPr="0042203F">
        <w:fldChar w:fldCharType="separate"/>
      </w:r>
      <w:r w:rsidR="00795BD1">
        <w:rPr>
          <w:lang w:val="en-GB"/>
        </w:rPr>
        <w:t>57</w:t>
      </w:r>
      <w:r w:rsidRPr="0042203F">
        <w:fldChar w:fldCharType="end"/>
      </w:r>
      <w:bookmarkEnd w:id="455"/>
      <w:r w:rsidRPr="003C4C4E">
        <w:rPr>
          <w:lang w:val="en-GB"/>
        </w:rPr>
        <w:t xml:space="preserve">: An example of required field strength value at the border of the service area of WBB LMP measured at the 5G MFCN BS antenna height in different </w:t>
      </w:r>
      <w:proofErr w:type="gramStart"/>
      <w:r w:rsidRPr="003C4C4E">
        <w:rPr>
          <w:lang w:val="en-GB"/>
        </w:rPr>
        <w:t>environments</w:t>
      </w:r>
      <w:proofErr w:type="gramEnd"/>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r w:rsidR="006C264F" w:rsidRPr="00B06AF7">
              <w:t>dBµV/m/100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.8 dBµV/m/100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.2 dBµV/m/100 MHz</w:t>
            </w:r>
          </w:p>
        </w:tc>
      </w:tr>
    </w:tbl>
    <w:p w14:paraId="57C7B192" w14:textId="3EAC0D59" w:rsidR="00A16D42" w:rsidRPr="00B06AF7" w:rsidRDefault="00A16D42" w:rsidP="00EA6D80">
      <w:pPr>
        <w:pStyle w:val="ECCBulletsLv1"/>
        <w:rPr>
          <w:rStyle w:val="ECCHLgreen"/>
          <w:shd w:val="clear" w:color="auto" w:fill="auto"/>
        </w:rPr>
      </w:pPr>
      <w:r w:rsidRPr="00B06AF7">
        <w:rPr>
          <w:rStyle w:val="ECCHLgreen"/>
          <w:shd w:val="clear" w:color="auto" w:fill="auto"/>
        </w:rPr>
        <w:t>Through synchroni</w:t>
      </w:r>
      <w:ins w:id="456" w:author="ECO" w:date="2024-04-23T11:45:00Z">
        <w:r w:rsidR="00987007">
          <w:rPr>
            <w:rStyle w:val="ECCHLgreen"/>
            <w:shd w:val="clear" w:color="auto" w:fill="auto"/>
          </w:rPr>
          <w:t>s</w:t>
        </w:r>
      </w:ins>
      <w:del w:id="457" w:author="ECO" w:date="2024-04-23T11:45:00Z">
        <w:r w:rsidRPr="00B06AF7" w:rsidDel="00987007">
          <w:rPr>
            <w:rStyle w:val="ECCHLgreen"/>
            <w:shd w:val="clear" w:color="auto" w:fill="auto"/>
          </w:rPr>
          <w:delText>z</w:delText>
        </w:r>
      </w:del>
      <w:r w:rsidRPr="00B06AF7">
        <w:rPr>
          <w:rStyle w:val="ECCHLgreen"/>
          <w:shd w:val="clear" w:color="auto" w:fill="auto"/>
        </w:rPr>
        <w:t>ation: Study 5 examines the interference from WBB LMP indoor smallcell BS to 5G MFCN indoor smallcell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 xml:space="preserve">ed </w:t>
      </w:r>
      <w:proofErr w:type="gramStart"/>
      <w:r w:rsidRPr="00B06AF7">
        <w:rPr>
          <w:rStyle w:val="ECCHLgreen"/>
          <w:shd w:val="clear" w:color="auto" w:fill="auto"/>
        </w:rPr>
        <w:t>operation</w:t>
      </w:r>
      <w:r w:rsidR="000969E6" w:rsidRPr="00B06AF7">
        <w:rPr>
          <w:rStyle w:val="ECCHLgreen"/>
          <w:shd w:val="clear" w:color="auto" w:fill="auto"/>
        </w:rPr>
        <w:t>;</w:t>
      </w:r>
      <w:proofErr w:type="gramEnd"/>
    </w:p>
    <w:p w14:paraId="22F4196A" w14:textId="0BB3F85B" w:rsidR="00A16D42" w:rsidRPr="00B06AF7" w:rsidRDefault="00A16D42" w:rsidP="00EA6D80">
      <w:pPr>
        <w:pStyle w:val="ECCBulletsLv1"/>
        <w:rPr>
          <w:rStyle w:val="ECCHLgreen"/>
          <w:shd w:val="clear" w:color="auto" w:fill="auto"/>
        </w:rPr>
      </w:pPr>
      <w:r w:rsidRPr="00B06AF7">
        <w:rPr>
          <w:rStyle w:val="ECCHLgreen"/>
          <w:shd w:val="clear" w:color="auto" w:fill="auto"/>
        </w:rPr>
        <w:t>Through semi-synchroni</w:t>
      </w:r>
      <w:ins w:id="458" w:author="ECO" w:date="2024-04-23T11:45:00Z">
        <w:r w:rsidR="00987007">
          <w:rPr>
            <w:rStyle w:val="ECCHLgreen"/>
            <w:shd w:val="clear" w:color="auto" w:fill="auto"/>
          </w:rPr>
          <w:t>s</w:t>
        </w:r>
      </w:ins>
      <w:del w:id="459" w:author="ECO" w:date="2024-04-23T11:45:00Z">
        <w:r w:rsidRPr="00B06AF7" w:rsidDel="00987007">
          <w:rPr>
            <w:rStyle w:val="ECCHLgreen"/>
            <w:shd w:val="clear" w:color="auto" w:fill="auto"/>
          </w:rPr>
          <w:delText>z</w:delText>
        </w:r>
      </w:del>
      <w:r w:rsidRPr="00B06AF7">
        <w:rPr>
          <w:rStyle w:val="ECCHLgreen"/>
          <w:shd w:val="clear" w:color="auto" w:fill="auto"/>
        </w:rPr>
        <w:t xml:space="preserve">ation: Study 4 examines the effects of semi-synchronisation in coexistence between WBB LMPs and MFCN below 3.8 GHz. The results of the study suggest that, if DL to UL modifications </w:t>
      </w:r>
      <w:proofErr w:type="gramStart"/>
      <w:r w:rsidRPr="00B06AF7">
        <w:rPr>
          <w:rStyle w:val="ECCHLgreen"/>
          <w:shd w:val="clear" w:color="auto" w:fill="auto"/>
        </w:rPr>
        <w:t>are</w:t>
      </w:r>
      <w:proofErr w:type="gramEnd"/>
      <w:r w:rsidRPr="00B06AF7">
        <w:rPr>
          <w:rStyle w:val="ECCHLgreen"/>
          <w:shd w:val="clear" w:color="auto" w:fill="auto"/>
        </w:rPr>
        <w:t xml:space="preserv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422B6DC6"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Heading2"/>
        <w:rPr>
          <w:lang w:val="en-GB"/>
        </w:rPr>
      </w:pPr>
      <w:bookmarkStart w:id="460" w:name="_Toc155777303"/>
      <w:bookmarkStart w:id="461" w:name="_Toc160031508"/>
      <w:bookmarkStart w:id="462"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460"/>
      <w:bookmarkEnd w:id="461"/>
      <w:bookmarkEnd w:id="462"/>
    </w:p>
    <w:p w14:paraId="7B355BD0" w14:textId="5FA41316" w:rsidR="00732C35" w:rsidRPr="006722C4" w:rsidRDefault="00732C35" w:rsidP="00732C35">
      <w:pPr>
        <w:pStyle w:val="ECCEditorsNote"/>
        <w:rPr>
          <w:lang w:val="en-GB"/>
        </w:rPr>
      </w:pPr>
      <w:bookmarkStart w:id="463" w:name="_Toc160031509"/>
      <w:bookmarkStart w:id="464" w:name="_Toc160181075"/>
      <w:r w:rsidRPr="006722C4">
        <w:rPr>
          <w:lang w:val="en-GB"/>
        </w:rPr>
        <w:t xml:space="preserve">The current study is intended to be replaced by the new study in document </w:t>
      </w:r>
      <w:hyperlink r:id="rId36" w:history="1">
        <w:r w:rsidR="007D1A48" w:rsidRPr="006722C4">
          <w:rPr>
            <w:rStyle w:val="Hyperlink"/>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Heading3"/>
        <w:rPr>
          <w:lang w:val="en-GB"/>
        </w:rPr>
      </w:pPr>
      <w:r w:rsidRPr="00B06AF7">
        <w:rPr>
          <w:lang w:val="en-GB"/>
        </w:rPr>
        <w:t>Summary</w:t>
      </w:r>
      <w:bookmarkEnd w:id="463"/>
      <w:bookmarkEnd w:id="464"/>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transmit and receiver masks changes accordingly, with the NFD levelling off at 3915 MHz. </w:t>
      </w:r>
    </w:p>
    <w:p w14:paraId="3A0C8CBA" w14:textId="65DC6284" w:rsidR="00201192" w:rsidRPr="00B06AF7" w:rsidRDefault="00201192" w:rsidP="00EA6D80">
      <w:r w:rsidRPr="00B06AF7">
        <w:t>The study assumes outdoor operation of 6.912 MHz bandwidth DECT-2020 NR operating in the centre of the 10 MHz channel raster at 23 dBm e.i.r.p. (0 dBi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xml:space="preserve">) and an urban macro MFCN, with a 100 </w:t>
      </w:r>
      <w:r w:rsidRPr="00B06AF7">
        <w:lastRenderedPageBreak/>
        <w:t>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B0A2E6D"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This study indicates a low risk of interference into MFCN from adjacent WBB LMP devices operating at a maximum of 23 dBm e.i.r.p. and employing transmission power control.</w:t>
      </w:r>
    </w:p>
    <w:p w14:paraId="6655FA58" w14:textId="7E193C27" w:rsidR="00201192" w:rsidRPr="003C4C4E" w:rsidRDefault="00201192" w:rsidP="0042203F">
      <w:pPr>
        <w:pStyle w:val="Caption"/>
        <w:rPr>
          <w:lang w:val="en-GB"/>
        </w:rPr>
      </w:pPr>
      <w:bookmarkStart w:id="465" w:name="_Ref159584459"/>
      <w:r w:rsidRPr="003C4C4E">
        <w:rPr>
          <w:lang w:val="en-GB"/>
        </w:rPr>
        <w:t xml:space="preserve">Table </w:t>
      </w:r>
      <w:r w:rsidRPr="003C4C4E">
        <w:fldChar w:fldCharType="begin"/>
      </w:r>
      <w:r w:rsidRPr="003C4C4E">
        <w:rPr>
          <w:lang w:val="en-GB"/>
        </w:rPr>
        <w:instrText xml:space="preserve"> SEQ Table \* ARABIC </w:instrText>
      </w:r>
      <w:r w:rsidRPr="003C4C4E">
        <w:fldChar w:fldCharType="separate"/>
      </w:r>
      <w:r w:rsidR="003E4B33">
        <w:rPr>
          <w:lang w:val="en-GB"/>
        </w:rPr>
        <w:t>58</w:t>
      </w:r>
      <w:r w:rsidRPr="003C4C4E">
        <w:fldChar w:fldCharType="end"/>
      </w:r>
      <w:bookmarkEnd w:id="465"/>
      <w:r w:rsidRPr="003C4C4E">
        <w:rPr>
          <w:lang w:val="en-GB"/>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7436FF2D">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7436FF2D">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7436FF2D">
              <w:rPr>
                <w:lang w:val="en-GB"/>
              </w:rPr>
              <w:t>Updated study indicates 1.76%</w:t>
            </w:r>
          </w:p>
        </w:tc>
      </w:tr>
      <w:tr w:rsidR="00201192" w:rsidRPr="00B06AF7" w14:paraId="4B60A757" w14:textId="77777777" w:rsidTr="7436FF2D">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7436FF2D">
              <w:rPr>
                <w:lang w:val="en-GB"/>
              </w:rPr>
              <w:t>Updated study indicates 0.515%</w:t>
            </w:r>
          </w:p>
        </w:tc>
      </w:tr>
    </w:tbl>
    <w:p w14:paraId="6CD010BB" w14:textId="67EB9C8B" w:rsidR="008A54FC" w:rsidRPr="00B06AF7" w:rsidRDefault="007037B0" w:rsidP="009465E0">
      <w:pPr>
        <w:pStyle w:val="Heading1"/>
        <w:rPr>
          <w:lang w:val="en-GB"/>
        </w:rPr>
      </w:pPr>
      <w:bookmarkStart w:id="466" w:name="_Toc160031510"/>
      <w:bookmarkStart w:id="467" w:name="_Toc160181076"/>
      <w:bookmarkEnd w:id="393"/>
      <w:r w:rsidRPr="00B06AF7">
        <w:rPr>
          <w:lang w:val="en-GB"/>
        </w:rPr>
        <w:lastRenderedPageBreak/>
        <w:t>Co</w:t>
      </w:r>
      <w:r w:rsidR="008A54FC" w:rsidRPr="00B06AF7">
        <w:rPr>
          <w:lang w:val="en-GB"/>
        </w:rPr>
        <w:t>nclusions</w:t>
      </w:r>
      <w:bookmarkEnd w:id="394"/>
      <w:bookmarkEnd w:id="395"/>
      <w:bookmarkEnd w:id="396"/>
      <w:bookmarkEnd w:id="397"/>
      <w:bookmarkEnd w:id="398"/>
      <w:bookmarkEnd w:id="399"/>
      <w:bookmarkEnd w:id="400"/>
      <w:bookmarkEnd w:id="401"/>
      <w:bookmarkEnd w:id="402"/>
      <w:bookmarkEnd w:id="403"/>
      <w:bookmarkEnd w:id="466"/>
      <w:bookmarkEnd w:id="467"/>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468" w:name="_Toc169147730"/>
      <w:bookmarkStart w:id="469" w:name="_Toc380059616"/>
      <w:bookmarkStart w:id="470"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7604BF"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471" w:name="_Toc160031511"/>
      <w:bookmarkStart w:id="472" w:name="_Toc160181077"/>
      <w:bookmarkStart w:id="473" w:name="_Hlk156071124"/>
      <w:bookmarkStart w:id="474" w:name="_Toc380059620"/>
      <w:bookmarkStart w:id="475" w:name="_Toc380059762"/>
      <w:bookmarkStart w:id="476" w:name="_Toc396383876"/>
      <w:bookmarkStart w:id="477" w:name="_Toc396917309"/>
      <w:bookmarkStart w:id="478" w:name="_Toc396917420"/>
      <w:bookmarkStart w:id="479" w:name="_Toc396917640"/>
      <w:bookmarkStart w:id="480" w:name="_Toc396917655"/>
      <w:bookmarkStart w:id="481" w:name="_Toc396917760"/>
      <w:bookmarkEnd w:id="468"/>
      <w:bookmarkEnd w:id="469"/>
      <w:bookmarkEnd w:id="470"/>
      <w:r w:rsidRPr="00B06AF7">
        <w:rPr>
          <w:lang w:val="en-GB"/>
        </w:rPr>
        <w:lastRenderedPageBreak/>
        <w:t>Studies on in-band services</w:t>
      </w:r>
      <w:bookmarkEnd w:id="471"/>
      <w:bookmarkEnd w:id="472"/>
    </w:p>
    <w:p w14:paraId="2BAA0098" w14:textId="77777777" w:rsidR="009509BA" w:rsidRPr="00B06AF7" w:rsidRDefault="009509BA" w:rsidP="009509BA">
      <w:pPr>
        <w:pStyle w:val="ECCAnnexheading2"/>
        <w:rPr>
          <w:lang w:val="en-GB"/>
        </w:rPr>
      </w:pPr>
      <w:bookmarkStart w:id="482" w:name="_Ref138337682"/>
      <w:bookmarkStart w:id="483" w:name="_Toc160031512"/>
      <w:bookmarkStart w:id="484" w:name="_Toc160181078"/>
      <w:r w:rsidRPr="00B06AF7">
        <w:rPr>
          <w:lang w:val="en-GB"/>
        </w:rPr>
        <w:t>Between WBB LMP in the 3.8-4.2 GHz frequency band</w:t>
      </w:r>
      <w:bookmarkEnd w:id="482"/>
      <w:bookmarkEnd w:id="483"/>
      <w:bookmarkEnd w:id="484"/>
    </w:p>
    <w:p w14:paraId="33E59020" w14:textId="77777777" w:rsidR="009509BA" w:rsidRPr="00B06AF7" w:rsidRDefault="009509BA" w:rsidP="00D76A96">
      <w:pPr>
        <w:pStyle w:val="ECCAnnexheading3"/>
        <w:rPr>
          <w:lang w:val="en-GB"/>
        </w:rPr>
      </w:pPr>
      <w:bookmarkStart w:id="485" w:name="_Ref156122699"/>
      <w:bookmarkStart w:id="486" w:name="_Toc160181079"/>
      <w:r w:rsidRPr="00B06AF7">
        <w:rPr>
          <w:lang w:val="en-GB"/>
        </w:rPr>
        <w:t>Study 1 – Co-channel coexistence study between WBB LMPs in the band 3.8-4.2 GHz for unsynchronised case [Nokia]</w:t>
      </w:r>
      <w:bookmarkEnd w:id="485"/>
      <w:bookmarkEnd w:id="486"/>
    </w:p>
    <w:p w14:paraId="08D6EB5A" w14:textId="20AB9DAC" w:rsidR="009509BA" w:rsidRPr="00B06AF7" w:rsidRDefault="009509BA" w:rsidP="00D76A96">
      <w:r w:rsidRPr="00B06AF7">
        <w:t xml:space="preserve">Document </w:t>
      </w:r>
      <w:hyperlink r:id="rId37" w:history="1">
        <w:r w:rsidR="00EA2F67" w:rsidRPr="00B06AF7">
          <w:rPr>
            <w:rStyle w:val="Hyperlink"/>
          </w:rPr>
          <w:t>ECC PT1(24)008 Annex 1 App 1.1.1</w:t>
        </w:r>
      </w:hyperlink>
      <w:r w:rsidRPr="00B06AF7">
        <w:t>. Study is based on I/N protection ratio. Study is approved.</w:t>
      </w:r>
    </w:p>
    <w:p w14:paraId="380F995D" w14:textId="77777777" w:rsidR="009509BA" w:rsidRPr="00B06AF7" w:rsidRDefault="009509BA" w:rsidP="00D76A96">
      <w:pPr>
        <w:pStyle w:val="ECCAnnexheading3"/>
        <w:rPr>
          <w:lang w:val="en-GB"/>
        </w:rPr>
      </w:pPr>
      <w:bookmarkStart w:id="487" w:name="_Ref156122749"/>
      <w:bookmarkStart w:id="488" w:name="_Toc160181080"/>
      <w:r w:rsidRPr="00B06AF7">
        <w:rPr>
          <w:lang w:val="en-GB"/>
        </w:rPr>
        <w:t>Study 2 – Co-channel and adjacent channel coexistence study between WBB LMPs in the band 3.8-4.2 GHz for unsynchronised case [Orange]</w:t>
      </w:r>
      <w:bookmarkEnd w:id="487"/>
      <w:bookmarkEnd w:id="488"/>
    </w:p>
    <w:p w14:paraId="735BAA79" w14:textId="3F419668" w:rsidR="007775B7" w:rsidRPr="00B06AF7" w:rsidRDefault="009509BA" w:rsidP="00D76A96">
      <w:r w:rsidRPr="00B06AF7">
        <w:t xml:space="preserve">Document </w:t>
      </w:r>
      <w:hyperlink r:id="rId38" w:history="1">
        <w:r w:rsidR="00D54CD2" w:rsidRPr="00B06AF7">
          <w:rPr>
            <w:rStyle w:val="Hyperlink"/>
          </w:rPr>
          <w:t>ECC PT1(24)</w:t>
        </w:r>
        <w:r w:rsidR="00516129" w:rsidRPr="00B06AF7">
          <w:rPr>
            <w:rStyle w:val="Hyperlink"/>
          </w:rPr>
          <w:t>060</w:t>
        </w:r>
        <w:r w:rsidR="00D54CD2" w:rsidRPr="00B06AF7">
          <w:rPr>
            <w:rStyle w:val="Hyperlink"/>
          </w:rPr>
          <w:t xml:space="preserve"> Annex </w:t>
        </w:r>
        <w:r w:rsidR="00516129" w:rsidRPr="00B06AF7">
          <w:rPr>
            <w:rStyle w:val="Hyperlink"/>
          </w:rPr>
          <w:t>12</w:t>
        </w:r>
        <w:r w:rsidR="0010141A" w:rsidRPr="00B06AF7">
          <w:rPr>
            <w:rStyle w:val="Hyperlink"/>
          </w:rPr>
          <w:t xml:space="preserve"> App 1.1.2</w:t>
        </w:r>
      </w:hyperlink>
      <w:r w:rsidRPr="00B06AF7">
        <w:t xml:space="preserve">. Study is based on 5% throughput loss. </w:t>
      </w:r>
      <w:r w:rsidR="007775B7" w:rsidRPr="00B06AF7">
        <w:t>Study is approved.</w:t>
      </w:r>
      <w:bookmarkStart w:id="489" w:name="_Ref137821059"/>
    </w:p>
    <w:p w14:paraId="48954FCE" w14:textId="0F34B049" w:rsidR="009509BA" w:rsidRPr="00B06AF7" w:rsidRDefault="009509BA" w:rsidP="00D76A96">
      <w:pPr>
        <w:pStyle w:val="ECCAnnexheading2"/>
        <w:rPr>
          <w:lang w:val="en-GB"/>
        </w:rPr>
      </w:pPr>
      <w:bookmarkStart w:id="490" w:name="_Toc160031513"/>
      <w:bookmarkStart w:id="491" w:name="_Toc160181081"/>
      <w:r w:rsidRPr="00B06AF7">
        <w:rPr>
          <w:lang w:val="en-GB"/>
        </w:rPr>
        <w:t>Between WBB LMP and FS in 3.8-4.2 GHz</w:t>
      </w:r>
      <w:bookmarkEnd w:id="489"/>
      <w:bookmarkEnd w:id="490"/>
      <w:bookmarkEnd w:id="491"/>
    </w:p>
    <w:p w14:paraId="23235C04" w14:textId="77777777" w:rsidR="009509BA" w:rsidRPr="00B06AF7" w:rsidRDefault="009509BA" w:rsidP="00D76A96">
      <w:pPr>
        <w:pStyle w:val="ECCAnnexheading3"/>
        <w:rPr>
          <w:lang w:val="en-GB"/>
        </w:rPr>
      </w:pPr>
      <w:bookmarkStart w:id="492" w:name="_Ref156122782"/>
      <w:bookmarkStart w:id="493" w:name="_Ref156122879"/>
      <w:bookmarkStart w:id="494" w:name="_Toc160181082"/>
      <w:r w:rsidRPr="00B06AF7">
        <w:rPr>
          <w:lang w:val="en-GB"/>
        </w:rPr>
        <w:t>Study 1 – Sharing study between WBB LMP and FS in the band 3.8-4.2 GHz [Germany]</w:t>
      </w:r>
      <w:bookmarkEnd w:id="492"/>
      <w:bookmarkEnd w:id="493"/>
      <w:bookmarkEnd w:id="494"/>
    </w:p>
    <w:p w14:paraId="1E8DD88D" w14:textId="2EBF9B63" w:rsidR="009509BA" w:rsidRPr="00B06AF7" w:rsidRDefault="009509BA" w:rsidP="00D76A96">
      <w:r w:rsidRPr="00B06AF7">
        <w:t xml:space="preserve">Document </w:t>
      </w:r>
      <w:hyperlink r:id="rId39" w:history="1">
        <w:r w:rsidR="00665F33" w:rsidRPr="00B06AF7">
          <w:rPr>
            <w:rStyle w:val="Hyperlink"/>
          </w:rPr>
          <w:t>ECC PT1(24)008 Annex 1 App 1.2.1</w:t>
        </w:r>
      </w:hyperlink>
      <w:r w:rsidRPr="00B06AF7">
        <w:t>. Study is approved.</w:t>
      </w:r>
    </w:p>
    <w:p w14:paraId="05CF596B" w14:textId="2EB4D484" w:rsidR="00781364" w:rsidRPr="00B06AF7" w:rsidRDefault="00781364" w:rsidP="00D76A96">
      <w:pPr>
        <w:pStyle w:val="ECCAnnexheading3"/>
        <w:rPr>
          <w:lang w:val="en-GB"/>
        </w:rPr>
      </w:pPr>
      <w:bookmarkStart w:id="495" w:name="_Ref156122788"/>
      <w:bookmarkStart w:id="496" w:name="_Ref156122884"/>
      <w:bookmarkStart w:id="497"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495"/>
      <w:bookmarkEnd w:id="496"/>
      <w:bookmarkEnd w:id="497"/>
    </w:p>
    <w:p w14:paraId="0BECDF01" w14:textId="5F7B71DA" w:rsidR="00436441" w:rsidRPr="00B06AF7" w:rsidRDefault="00436441" w:rsidP="00D76A96">
      <w:r w:rsidRPr="00B06AF7">
        <w:t xml:space="preserve">Document </w:t>
      </w:r>
      <w:hyperlink r:id="rId40" w:history="1">
        <w:r w:rsidR="00665F33" w:rsidRPr="00B06AF7">
          <w:rPr>
            <w:rStyle w:val="Hyperlink"/>
          </w:rPr>
          <w:t>ECC PT1(24)008 Annex 1 App 1.2.2</w:t>
        </w:r>
      </w:hyperlink>
      <w:r w:rsidRPr="00B06AF7">
        <w:t xml:space="preserve">. Study is </w:t>
      </w:r>
      <w:proofErr w:type="gramStart"/>
      <w:r w:rsidRPr="00B06AF7">
        <w:t>approved</w:t>
      </w:r>
      <w:proofErr w:type="gramEnd"/>
    </w:p>
    <w:p w14:paraId="7EA619A9" w14:textId="69EA449C" w:rsidR="00781364" w:rsidRPr="00B06AF7" w:rsidRDefault="00781364" w:rsidP="00D76A96">
      <w:pPr>
        <w:pStyle w:val="ECCAnnexheading3"/>
        <w:rPr>
          <w:lang w:val="en-GB"/>
        </w:rPr>
      </w:pPr>
      <w:bookmarkStart w:id="498" w:name="_Ref156122792"/>
      <w:bookmarkStart w:id="499" w:name="_Ref156122889"/>
      <w:bookmarkStart w:id="500" w:name="_Toc160181084"/>
      <w:r w:rsidRPr="00B06AF7">
        <w:rPr>
          <w:lang w:val="en-GB"/>
        </w:rPr>
        <w:t>Study 3 – Sharing study between WBB LMP and FS in the band 3.8-4.2 GHz [Ericsson]</w:t>
      </w:r>
      <w:bookmarkEnd w:id="498"/>
      <w:bookmarkEnd w:id="499"/>
      <w:bookmarkEnd w:id="500"/>
    </w:p>
    <w:p w14:paraId="5153E165" w14:textId="06B8971C" w:rsidR="00D95FB6" w:rsidRPr="00B06AF7" w:rsidRDefault="006040F2" w:rsidP="00D76A96">
      <w:r w:rsidRPr="00B06AF7">
        <w:t xml:space="preserve">Document </w:t>
      </w:r>
      <w:hyperlink r:id="rId41" w:history="1">
        <w:r w:rsidR="00516129" w:rsidRPr="00B06AF7">
          <w:rPr>
            <w:rStyle w:val="Hyperlink"/>
          </w:rPr>
          <w:t>ECC PT1(24)060 Annex 12</w:t>
        </w:r>
        <w:r w:rsidR="00186D36" w:rsidRPr="00B06AF7">
          <w:rPr>
            <w:rStyle w:val="Hyperlink"/>
          </w:rPr>
          <w:t xml:space="preserve"> App 1.2.3</w:t>
        </w:r>
      </w:hyperlink>
      <w:r w:rsidRPr="00B06AF7">
        <w:t>.</w:t>
      </w:r>
      <w:r w:rsidR="007775B7" w:rsidRPr="00B06AF7">
        <w:t xml:space="preserve"> Study is </w:t>
      </w:r>
      <w:proofErr w:type="gramStart"/>
      <w:r w:rsidR="007775B7" w:rsidRPr="00B06AF7">
        <w:t>approved</w:t>
      </w:r>
      <w:proofErr w:type="gramEnd"/>
      <w:r w:rsidRPr="00B06AF7">
        <w:t xml:space="preserve"> </w:t>
      </w:r>
      <w:bookmarkStart w:id="501" w:name="_Ref138338736"/>
    </w:p>
    <w:p w14:paraId="42B95D8F" w14:textId="73D51A03" w:rsidR="009509BA" w:rsidRPr="00B06AF7" w:rsidRDefault="009509BA" w:rsidP="00D76A96">
      <w:pPr>
        <w:pStyle w:val="ECCAnnexheading2"/>
        <w:rPr>
          <w:lang w:val="en-GB"/>
        </w:rPr>
      </w:pPr>
      <w:bookmarkStart w:id="502" w:name="_Toc160031514"/>
      <w:bookmarkStart w:id="503" w:name="_Toc160181085"/>
      <w:r w:rsidRPr="00B06AF7">
        <w:rPr>
          <w:lang w:val="en-GB"/>
        </w:rPr>
        <w:t>Between WBB LMP and FSS in 3.8-4.2 GHz</w:t>
      </w:r>
      <w:bookmarkEnd w:id="501"/>
      <w:bookmarkEnd w:id="502"/>
      <w:bookmarkEnd w:id="503"/>
    </w:p>
    <w:p w14:paraId="5C470399" w14:textId="77777777" w:rsidR="009509BA" w:rsidRPr="00B06AF7" w:rsidRDefault="009509BA" w:rsidP="00D76A96">
      <w:pPr>
        <w:pStyle w:val="ECCAnnexheading3"/>
        <w:rPr>
          <w:lang w:val="en-GB"/>
        </w:rPr>
      </w:pPr>
      <w:bookmarkStart w:id="504" w:name="_Ref156122838"/>
      <w:bookmarkStart w:id="505" w:name="_Ref156122894"/>
      <w:bookmarkStart w:id="506" w:name="_Toc160181086"/>
      <w:r w:rsidRPr="00B06AF7">
        <w:rPr>
          <w:lang w:val="en-GB"/>
        </w:rPr>
        <w:t>Study 1 – Sharing study between WBB LMP and FSS in the band 3.8-4.2 GHz [Intelsat]</w:t>
      </w:r>
      <w:bookmarkEnd w:id="504"/>
      <w:bookmarkEnd w:id="505"/>
      <w:bookmarkEnd w:id="506"/>
    </w:p>
    <w:p w14:paraId="2B61FDD1" w14:textId="26606CED" w:rsidR="009509BA" w:rsidRPr="00B06AF7" w:rsidRDefault="006040F2" w:rsidP="00D76A96">
      <w:r w:rsidRPr="00B06AF7">
        <w:t xml:space="preserve">Document </w:t>
      </w:r>
      <w:hyperlink r:id="rId42" w:history="1">
        <w:r w:rsidR="00AC47ED" w:rsidRPr="00B06AF7">
          <w:rPr>
            <w:rStyle w:val="Hyperlink"/>
          </w:rPr>
          <w:t>ECC PT1(24)008 Annex 1 App 1.3.1</w:t>
        </w:r>
      </w:hyperlink>
      <w:r w:rsidRPr="00B06AF7">
        <w:t>. Study is approved.</w:t>
      </w:r>
    </w:p>
    <w:p w14:paraId="695310B7" w14:textId="77777777" w:rsidR="009509BA" w:rsidRPr="00B06AF7" w:rsidRDefault="009509BA" w:rsidP="00D76A96">
      <w:pPr>
        <w:pStyle w:val="ECCAnnexheading3"/>
        <w:rPr>
          <w:lang w:val="en-GB"/>
        </w:rPr>
      </w:pPr>
      <w:bookmarkStart w:id="507" w:name="_Ref156122846"/>
      <w:bookmarkStart w:id="508" w:name="_Ref156122899"/>
      <w:bookmarkStart w:id="509" w:name="_Toc160181087"/>
      <w:r w:rsidRPr="00B06AF7">
        <w:rPr>
          <w:lang w:val="en-GB"/>
        </w:rPr>
        <w:t>Study 2 – Sharing study between WBB LMP and FSS in the band 3.8-4.2 GHz [Nokia]</w:t>
      </w:r>
      <w:bookmarkEnd w:id="507"/>
      <w:bookmarkEnd w:id="508"/>
      <w:bookmarkEnd w:id="509"/>
    </w:p>
    <w:p w14:paraId="32B53BDC" w14:textId="0B248A5A" w:rsidR="009509BA" w:rsidRPr="00B06AF7" w:rsidRDefault="006040F2" w:rsidP="00D76A96">
      <w:r w:rsidRPr="00B06AF7">
        <w:t xml:space="preserve">Document </w:t>
      </w:r>
      <w:hyperlink r:id="rId43" w:history="1">
        <w:r w:rsidR="00AC47ED" w:rsidRPr="00B06AF7">
          <w:rPr>
            <w:rStyle w:val="Hyperlink"/>
          </w:rPr>
          <w:t>ECC PT1(24)008 Annex 1 App 1.3.2</w:t>
        </w:r>
      </w:hyperlink>
      <w:r w:rsidRPr="00B06AF7">
        <w:t>. Study is approved.</w:t>
      </w:r>
    </w:p>
    <w:p w14:paraId="6DC638AB" w14:textId="77777777" w:rsidR="009509BA" w:rsidRPr="00B06AF7" w:rsidRDefault="009509BA" w:rsidP="00D76A96">
      <w:pPr>
        <w:pStyle w:val="ECCAnnexheading3"/>
        <w:rPr>
          <w:lang w:val="en-GB"/>
        </w:rPr>
      </w:pPr>
      <w:bookmarkStart w:id="510" w:name="_Ref156122851"/>
      <w:bookmarkStart w:id="511" w:name="_Ref156122905"/>
      <w:bookmarkStart w:id="512" w:name="_Toc160181088"/>
      <w:r w:rsidRPr="00B06AF7">
        <w:rPr>
          <w:lang w:val="en-GB"/>
        </w:rPr>
        <w:t>Study 3 – Sharing study between WBB LMP and FSS in the band 3.8-4.2 GHz [France]</w:t>
      </w:r>
      <w:bookmarkEnd w:id="510"/>
      <w:bookmarkEnd w:id="511"/>
      <w:bookmarkEnd w:id="512"/>
    </w:p>
    <w:p w14:paraId="5EAA802E" w14:textId="05F2F78A" w:rsidR="00D95FB6" w:rsidRPr="00B06AF7" w:rsidRDefault="006040F2" w:rsidP="00D76A96">
      <w:r w:rsidRPr="00B06AF7">
        <w:t xml:space="preserve">Document </w:t>
      </w:r>
      <w:hyperlink r:id="rId44" w:history="1">
        <w:r w:rsidR="00AC47ED" w:rsidRPr="00B06AF7">
          <w:rPr>
            <w:rStyle w:val="Hyperlink"/>
          </w:rPr>
          <w:t>ECC PT1(24)008 Annex 1 App 1.3.3</w:t>
        </w:r>
      </w:hyperlink>
      <w:r w:rsidRPr="00B06AF7">
        <w:t>. Study is approved.</w:t>
      </w:r>
      <w:r w:rsidR="00A3092A" w:rsidRPr="00B06AF7">
        <w:t xml:space="preserve"> </w:t>
      </w:r>
      <w:bookmarkStart w:id="513" w:name="_Ref156122910"/>
    </w:p>
    <w:p w14:paraId="7F15B0EF" w14:textId="437E485A" w:rsidR="009509BA" w:rsidRPr="00B06AF7" w:rsidRDefault="009509BA" w:rsidP="00D76A96">
      <w:pPr>
        <w:pStyle w:val="ECCAnnexheading3"/>
        <w:rPr>
          <w:lang w:val="en-GB"/>
        </w:rPr>
      </w:pPr>
      <w:bookmarkStart w:id="514" w:name="_Ref159626759"/>
      <w:bookmarkStart w:id="515" w:name="_Ref159626765"/>
      <w:bookmarkStart w:id="516" w:name="_Toc160181089"/>
      <w:r w:rsidRPr="00B06AF7">
        <w:rPr>
          <w:lang w:val="en-GB"/>
        </w:rPr>
        <w:t>Study 4 – Sharing study between WBB LMP and FSS in the band 3.8-4.2 GHz [Ericsson]</w:t>
      </w:r>
      <w:bookmarkEnd w:id="513"/>
      <w:bookmarkEnd w:id="514"/>
      <w:bookmarkEnd w:id="515"/>
      <w:bookmarkEnd w:id="516"/>
    </w:p>
    <w:p w14:paraId="7E31C13F" w14:textId="40FFD060" w:rsidR="009509BA" w:rsidRPr="00B06AF7" w:rsidRDefault="006040F2" w:rsidP="00D76A96">
      <w:r w:rsidRPr="00B06AF7">
        <w:t xml:space="preserve">Document </w:t>
      </w:r>
      <w:hyperlink r:id="rId45" w:history="1">
        <w:r w:rsidR="00AC47ED" w:rsidRPr="00B06AF7">
          <w:rPr>
            <w:rStyle w:val="Hyperlink"/>
          </w:rPr>
          <w:t>ECC PT1(24)008 Annex 1 App 1.3.4</w:t>
        </w:r>
      </w:hyperlink>
      <w:r w:rsidRPr="00B06AF7">
        <w:t>. Study is approved.</w:t>
      </w:r>
    </w:p>
    <w:p w14:paraId="55CF9AFA" w14:textId="77777777" w:rsidR="009509BA" w:rsidRPr="00B06AF7" w:rsidRDefault="009509BA" w:rsidP="00D76A96">
      <w:pPr>
        <w:pStyle w:val="ECCAnnexheading3"/>
        <w:rPr>
          <w:lang w:val="en-GB"/>
        </w:rPr>
      </w:pPr>
      <w:bookmarkStart w:id="517" w:name="_Ref156122916"/>
      <w:bookmarkStart w:id="518" w:name="_Toc160181090"/>
      <w:r w:rsidRPr="00B06AF7">
        <w:rPr>
          <w:lang w:val="en-GB"/>
        </w:rPr>
        <w:t>Study 5 – Sharing study between WBB LMP and FSS in the band 3.8-4.2 GHz [Luxembourg]</w:t>
      </w:r>
      <w:bookmarkEnd w:id="517"/>
      <w:bookmarkEnd w:id="518"/>
    </w:p>
    <w:p w14:paraId="187943DC" w14:textId="01A06EE0" w:rsidR="009509BA" w:rsidRPr="00B06AF7" w:rsidRDefault="006040F2" w:rsidP="00D76A96">
      <w:r w:rsidRPr="00B06AF7">
        <w:t xml:space="preserve">Document </w:t>
      </w:r>
      <w:hyperlink r:id="rId46" w:history="1">
        <w:r w:rsidR="00516129" w:rsidRPr="00B06AF7">
          <w:rPr>
            <w:rStyle w:val="Hyperlink"/>
          </w:rPr>
          <w:t>ECC PT1(24)060 Annex 12</w:t>
        </w:r>
        <w:r w:rsidR="00186D36" w:rsidRPr="00B06AF7">
          <w:rPr>
            <w:rStyle w:val="Hyperlink"/>
          </w:rPr>
          <w:t xml:space="preserve"> App 1.3.5</w:t>
        </w:r>
      </w:hyperlink>
      <w:r w:rsidRPr="00B06AF7">
        <w:t>. Study is approved.</w:t>
      </w:r>
    </w:p>
    <w:p w14:paraId="7F2D1CFE" w14:textId="77777777" w:rsidR="009509BA" w:rsidRPr="00B06AF7" w:rsidRDefault="009509BA" w:rsidP="00EE77C5">
      <w:pPr>
        <w:pStyle w:val="ECCAnnexheading3"/>
        <w:rPr>
          <w:lang w:val="en-GB"/>
        </w:rPr>
      </w:pPr>
      <w:bookmarkStart w:id="519" w:name="_Ref156122921"/>
      <w:bookmarkStart w:id="520" w:name="_Toc160181091"/>
      <w:r w:rsidRPr="00B06AF7">
        <w:rPr>
          <w:lang w:val="en-GB"/>
        </w:rPr>
        <w:lastRenderedPageBreak/>
        <w:t>Study 6 – Sharing study between WBB LMP and FSS in the band 3.8-4.2 GHz [Germany]</w:t>
      </w:r>
      <w:bookmarkEnd w:id="519"/>
      <w:bookmarkEnd w:id="520"/>
    </w:p>
    <w:p w14:paraId="00BE46D2" w14:textId="5F58DB65" w:rsidR="009509BA" w:rsidRPr="00B06AF7" w:rsidRDefault="006040F2" w:rsidP="00D76A96">
      <w:r w:rsidRPr="00B06AF7">
        <w:t xml:space="preserve">Document </w:t>
      </w:r>
      <w:hyperlink r:id="rId47" w:history="1">
        <w:r w:rsidR="003B27CF" w:rsidRPr="00B06AF7">
          <w:rPr>
            <w:rStyle w:val="Hyperlink"/>
          </w:rPr>
          <w:t>ECC PT1(24)008 Annex 1 App 1.3.6</w:t>
        </w:r>
      </w:hyperlink>
      <w:r w:rsidRPr="00B06AF7">
        <w:t>. Study is approved.</w:t>
      </w:r>
    </w:p>
    <w:p w14:paraId="7410D74A" w14:textId="5806AF3C" w:rsidR="006040F2" w:rsidRPr="00B06AF7" w:rsidRDefault="006040F2" w:rsidP="00D76A96">
      <w:pPr>
        <w:pStyle w:val="ECCAnnexheading3"/>
        <w:rPr>
          <w:lang w:val="en-GB"/>
        </w:rPr>
      </w:pPr>
      <w:bookmarkStart w:id="521" w:name="_Ref156122926"/>
      <w:bookmarkStart w:id="522"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521"/>
      <w:bookmarkEnd w:id="522"/>
    </w:p>
    <w:p w14:paraId="7105D21F" w14:textId="1634A820" w:rsidR="00E23109" w:rsidRPr="00B06AF7" w:rsidRDefault="006040F2" w:rsidP="00D76A96">
      <w:r w:rsidRPr="00B06AF7">
        <w:t xml:space="preserve">Document </w:t>
      </w:r>
      <w:hyperlink r:id="rId48" w:history="1">
        <w:r w:rsidR="00516129" w:rsidRPr="00B06AF7">
          <w:rPr>
            <w:rStyle w:val="Hyperlink"/>
          </w:rPr>
          <w:t>ECC PT1(24)060 Annex 12</w:t>
        </w:r>
        <w:r w:rsidR="000E44E0" w:rsidRPr="00B06AF7">
          <w:rPr>
            <w:rStyle w:val="Hyperlink"/>
          </w:rPr>
          <w:t xml:space="preserve"> App 1.3.7</w:t>
        </w:r>
      </w:hyperlink>
      <w:r w:rsidRPr="00B06AF7">
        <w:t xml:space="preserve">. </w:t>
      </w:r>
      <w:r w:rsidR="007775B7" w:rsidRPr="00B06AF7">
        <w:t xml:space="preserve">Study is </w:t>
      </w:r>
      <w:proofErr w:type="gramStart"/>
      <w:r w:rsidR="007775B7" w:rsidRPr="00B06AF7">
        <w:t>approved</w:t>
      </w:r>
      <w:proofErr w:type="gramEnd"/>
    </w:p>
    <w:p w14:paraId="6972563E" w14:textId="082943B8" w:rsidR="006040F2" w:rsidRPr="00B06AF7" w:rsidRDefault="006040F2" w:rsidP="00D76A96">
      <w:pPr>
        <w:pStyle w:val="ECCAnnexheading2"/>
        <w:rPr>
          <w:lang w:val="en-GB"/>
        </w:rPr>
      </w:pPr>
      <w:bookmarkStart w:id="523" w:name="_Ref150150161"/>
      <w:bookmarkStart w:id="524" w:name="_Toc155777325"/>
      <w:bookmarkStart w:id="525" w:name="_Toc160031515"/>
      <w:bookmarkStart w:id="526"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523"/>
      <w:bookmarkEnd w:id="524"/>
      <w:bookmarkEnd w:id="525"/>
      <w:bookmarkEnd w:id="526"/>
    </w:p>
    <w:p w14:paraId="36230EEE" w14:textId="4568A581" w:rsidR="009509BA" w:rsidRPr="00B06AF7" w:rsidRDefault="006040F2" w:rsidP="00D76A96">
      <w:r w:rsidRPr="00B06AF7">
        <w:t xml:space="preserve">Document </w:t>
      </w:r>
      <w:hyperlink r:id="rId49" w:history="1">
        <w:r w:rsidR="00516129" w:rsidRPr="00B06AF7">
          <w:rPr>
            <w:rStyle w:val="Hyperlink"/>
          </w:rPr>
          <w:t>ECC PT1(24)060 Annex 12</w:t>
        </w:r>
        <w:r w:rsidR="000E44E0" w:rsidRPr="00B06AF7">
          <w:rPr>
            <w:rStyle w:val="Hyperlink"/>
          </w:rPr>
          <w:t xml:space="preserve"> App 1.4</w:t>
        </w:r>
      </w:hyperlink>
      <w:r w:rsidRPr="00B06AF7">
        <w:t>. Study is approved.</w:t>
      </w:r>
    </w:p>
    <w:p w14:paraId="3F30BFDE" w14:textId="09889A93" w:rsidR="00220FB7" w:rsidRPr="00B06AF7" w:rsidRDefault="00220FB7" w:rsidP="00D76A96">
      <w:pPr>
        <w:pStyle w:val="ECCAnnexheading2"/>
        <w:rPr>
          <w:lang w:val="en-GB"/>
        </w:rPr>
      </w:pPr>
      <w:bookmarkStart w:id="527" w:name="_Ref150150201"/>
      <w:bookmarkStart w:id="528" w:name="_Toc155777326"/>
      <w:bookmarkStart w:id="529" w:name="_Toc160031516"/>
      <w:bookmarkStart w:id="530" w:name="_Toc160181094"/>
      <w:r w:rsidRPr="00B06AF7">
        <w:rPr>
          <w:lang w:val="en-GB"/>
        </w:rPr>
        <w:t xml:space="preserve">Between WBB LMP and </w:t>
      </w:r>
      <w:bookmarkEnd w:id="527"/>
      <w:r w:rsidRPr="00B06AF7">
        <w:rPr>
          <w:lang w:val="en-GB"/>
        </w:rPr>
        <w:t>other applications</w:t>
      </w:r>
      <w:bookmarkEnd w:id="528"/>
      <w:bookmarkEnd w:id="529"/>
      <w:bookmarkEnd w:id="530"/>
    </w:p>
    <w:p w14:paraId="45CF09B0" w14:textId="7C10A5AD" w:rsidR="009509BA" w:rsidRPr="00B06AF7" w:rsidRDefault="009509BA" w:rsidP="00D76A96">
      <w:pPr>
        <w:pStyle w:val="ECCAnnexheading3"/>
        <w:rPr>
          <w:lang w:val="en-GB"/>
        </w:rPr>
      </w:pPr>
      <w:bookmarkStart w:id="531" w:name="_Ref156122990"/>
      <w:bookmarkStart w:id="532"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531"/>
      <w:bookmarkEnd w:id="532"/>
    </w:p>
    <w:p w14:paraId="32B391F6" w14:textId="4E883B52" w:rsidR="009509BA" w:rsidRPr="00B06AF7" w:rsidRDefault="00220FB7" w:rsidP="00D76A96">
      <w:r w:rsidRPr="00B06AF7">
        <w:t xml:space="preserve">Document </w:t>
      </w:r>
      <w:hyperlink r:id="rId50" w:history="1">
        <w:r w:rsidR="00CA5BFA" w:rsidRPr="00B06AF7">
          <w:rPr>
            <w:rStyle w:val="Hyperlink"/>
          </w:rPr>
          <w:t>ECC PT1(24)008 Annex 1 App 1.5.1</w:t>
        </w:r>
      </w:hyperlink>
      <w:r w:rsidRPr="00B06AF7">
        <w:t>. 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533" w:name="_Toc160031517"/>
      <w:bookmarkStart w:id="534" w:name="_Toc160181096"/>
      <w:r w:rsidRPr="00B06AF7">
        <w:rPr>
          <w:lang w:val="en-GB"/>
        </w:rPr>
        <w:lastRenderedPageBreak/>
        <w:t>S</w:t>
      </w:r>
      <w:r w:rsidR="003C0462" w:rsidRPr="00B06AF7">
        <w:rPr>
          <w:lang w:val="en-GB"/>
        </w:rPr>
        <w:t>tudies on services in the adjacent band</w:t>
      </w:r>
      <w:bookmarkEnd w:id="533"/>
      <w:bookmarkEnd w:id="534"/>
    </w:p>
    <w:p w14:paraId="1E435D98" w14:textId="77777777" w:rsidR="009509BA" w:rsidRPr="00B06AF7" w:rsidRDefault="009509BA" w:rsidP="00AE3324">
      <w:pPr>
        <w:pStyle w:val="ECCAnnexheading2"/>
        <w:rPr>
          <w:lang w:val="en-GB"/>
        </w:rPr>
      </w:pPr>
      <w:bookmarkStart w:id="535" w:name="_Ref138338832"/>
      <w:bookmarkStart w:id="536" w:name="_Toc160031518"/>
      <w:bookmarkStart w:id="537" w:name="_Toc160181097"/>
      <w:r w:rsidRPr="00B06AF7">
        <w:rPr>
          <w:lang w:val="en-GB"/>
        </w:rPr>
        <w:t>Between WBB LMP and MFCN below 3.8 GHz</w:t>
      </w:r>
      <w:bookmarkEnd w:id="535"/>
      <w:bookmarkEnd w:id="536"/>
      <w:bookmarkEnd w:id="537"/>
    </w:p>
    <w:p w14:paraId="196A5BAD" w14:textId="3E6C8CA5" w:rsidR="009509BA" w:rsidRPr="00B06AF7" w:rsidRDefault="009509BA" w:rsidP="00446377">
      <w:pPr>
        <w:pStyle w:val="ECCAnnexheading3"/>
        <w:rPr>
          <w:lang w:val="en-GB"/>
        </w:rPr>
      </w:pPr>
      <w:bookmarkStart w:id="538" w:name="_Ref156123015"/>
      <w:bookmarkStart w:id="539"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538"/>
      <w:bookmarkEnd w:id="539"/>
    </w:p>
    <w:p w14:paraId="204BABF4" w14:textId="72A45DA3" w:rsidR="009509BA" w:rsidRPr="00B06AF7" w:rsidRDefault="003057ED" w:rsidP="00446377">
      <w:r w:rsidRPr="00B06AF7">
        <w:t xml:space="preserve">Document </w:t>
      </w:r>
      <w:hyperlink r:id="rId51" w:history="1">
        <w:r w:rsidR="00CA5BFA" w:rsidRPr="00B06AF7">
          <w:rPr>
            <w:rStyle w:val="Hyperlink"/>
          </w:rPr>
          <w:t>ECC PT1(24)008 Annex 1 App 2.1.1</w:t>
        </w:r>
      </w:hyperlink>
      <w:r w:rsidRPr="00B06AF7">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540" w:name="_Ref156123023"/>
      <w:bookmarkStart w:id="541" w:name="_Toc160181099"/>
      <w:r w:rsidRPr="00B06AF7">
        <w:rPr>
          <w:lang w:val="en-GB"/>
        </w:rPr>
        <w:t>Study 2 – Adjacent-band co-existence study between WBB LMP and 5G MFCN in unsynchronised operation [Orange]</w:t>
      </w:r>
      <w:bookmarkEnd w:id="540"/>
      <w:bookmarkEnd w:id="541"/>
    </w:p>
    <w:p w14:paraId="56D3AAFC" w14:textId="6289C2BB" w:rsidR="003057ED" w:rsidRPr="00B06AF7" w:rsidRDefault="003057ED" w:rsidP="00446377">
      <w:r w:rsidRPr="00B06AF7">
        <w:t xml:space="preserve">Document </w:t>
      </w:r>
      <w:hyperlink r:id="rId52" w:history="1">
        <w:r w:rsidR="00CA5BFA" w:rsidRPr="00B06AF7">
          <w:rPr>
            <w:rStyle w:val="Hyperlink"/>
          </w:rPr>
          <w:t>ECC PT1(24)008 Annex 1 App 2.1.2</w:t>
        </w:r>
      </w:hyperlink>
      <w:r w:rsidRPr="00B06AF7">
        <w:t xml:space="preserve">. 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542" w:name="_Ref156123029"/>
      <w:bookmarkStart w:id="543"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542"/>
      <w:bookmarkEnd w:id="543"/>
    </w:p>
    <w:p w14:paraId="49172CC3" w14:textId="6E2D4A89" w:rsidR="003057ED" w:rsidRPr="00B06AF7" w:rsidRDefault="003057ED" w:rsidP="00446377">
      <w:r w:rsidRPr="00B06AF7">
        <w:t xml:space="preserve">Document </w:t>
      </w:r>
      <w:hyperlink r:id="rId53" w:history="1">
        <w:r w:rsidR="00516129" w:rsidRPr="00B06AF7">
          <w:rPr>
            <w:rStyle w:val="Hyperlink"/>
          </w:rPr>
          <w:t>ECC PT1(24)060 Annex 12</w:t>
        </w:r>
        <w:r w:rsidR="000E44E0" w:rsidRPr="00B06AF7">
          <w:rPr>
            <w:rStyle w:val="Hyperlink"/>
          </w:rPr>
          <w:t xml:space="preserve"> App 2.1.3</w:t>
        </w:r>
      </w:hyperlink>
      <w:r w:rsidRPr="00B06AF7">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544" w:name="_Ref156123037"/>
      <w:bookmarkStart w:id="545"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544"/>
      <w:bookmarkEnd w:id="545"/>
    </w:p>
    <w:p w14:paraId="7848DB82" w14:textId="310407DE" w:rsidR="009509BA" w:rsidRPr="00B06AF7" w:rsidRDefault="00E706CC" w:rsidP="00446377">
      <w:r w:rsidRPr="00B06AF7">
        <w:t xml:space="preserve">Document </w:t>
      </w:r>
      <w:hyperlink r:id="rId54" w:history="1">
        <w:r w:rsidR="00826F3B" w:rsidRPr="00B06AF7">
          <w:rPr>
            <w:rStyle w:val="Hyperlink"/>
          </w:rPr>
          <w:t>ECC PT1(24)008 Annex 1 App 2.1.4</w:t>
        </w:r>
      </w:hyperlink>
      <w:r w:rsidR="009509BA" w:rsidRPr="00B06AF7">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546" w:name="_Ref156123045"/>
      <w:bookmarkStart w:id="547" w:name="_Toc160181102"/>
      <w:r w:rsidRPr="00B06AF7">
        <w:rPr>
          <w:lang w:val="en-GB"/>
        </w:rPr>
        <w:t>Study 5 – Adjacent-band co-existence study between WBB LMP and 5G MFCN in indoor area of the same building in unsynchronised operation [Orange]</w:t>
      </w:r>
      <w:bookmarkEnd w:id="546"/>
      <w:bookmarkEnd w:id="547"/>
    </w:p>
    <w:p w14:paraId="54FC82D8" w14:textId="000824D7" w:rsidR="009509BA" w:rsidRPr="00B06AF7" w:rsidRDefault="00E706CC" w:rsidP="00446377">
      <w:r w:rsidRPr="00B06AF7">
        <w:t xml:space="preserve">Document </w:t>
      </w:r>
      <w:hyperlink r:id="rId55" w:history="1">
        <w:r w:rsidR="00826F3B" w:rsidRPr="00B06AF7">
          <w:rPr>
            <w:rStyle w:val="Hyperlink"/>
          </w:rPr>
          <w:t>ECC PT1(24)008 Annex 1 App 2.1.5</w:t>
        </w:r>
      </w:hyperlink>
      <w:r w:rsidR="009509BA" w:rsidRPr="00B06AF7">
        <w:t xml:space="preserve">. </w:t>
      </w:r>
      <w:r w:rsidR="007C2176" w:rsidRPr="00B06AF7">
        <w:t xml:space="preserve">Based on 5% throughput loss. </w:t>
      </w:r>
      <w:r w:rsidR="007775B7" w:rsidRPr="00B06AF7">
        <w:t xml:space="preserve">Study is </w:t>
      </w:r>
      <w:proofErr w:type="gramStart"/>
      <w:r w:rsidR="007775B7" w:rsidRPr="00B06AF7">
        <w:t>approved</w:t>
      </w:r>
      <w:proofErr w:type="gramEnd"/>
    </w:p>
    <w:p w14:paraId="3D8378AD" w14:textId="77777777" w:rsidR="00587C24" w:rsidRPr="00B06AF7" w:rsidRDefault="00E706CC" w:rsidP="00446377">
      <w:pPr>
        <w:pStyle w:val="ECCAnnexheading3"/>
        <w:rPr>
          <w:lang w:val="en-GB"/>
        </w:rPr>
      </w:pPr>
      <w:bookmarkStart w:id="548" w:name="_Ref156123052"/>
      <w:bookmarkStart w:id="549" w:name="_Toc160181103"/>
      <w:r w:rsidRPr="00B06AF7">
        <w:rPr>
          <w:lang w:val="en-GB"/>
        </w:rPr>
        <w:t xml:space="preserve">Study 6 – Adjacent-band co-existence study between WBB LMP and 5G MFCN in indoor area </w:t>
      </w:r>
      <w:bookmarkEnd w:id="548"/>
      <w:r w:rsidR="00587C24" w:rsidRPr="00B06AF7">
        <w:rPr>
          <w:lang w:val="en-GB"/>
        </w:rPr>
        <w:t>/outdoor/urban/suburban/rural area in unsynchronised operation [France]</w:t>
      </w:r>
      <w:bookmarkEnd w:id="549"/>
    </w:p>
    <w:p w14:paraId="77B946EE" w14:textId="3D4295E8" w:rsidR="00587C24" w:rsidRPr="00B06AF7" w:rsidRDefault="00587C24" w:rsidP="00446377">
      <w:r w:rsidRPr="00B06AF7">
        <w:t xml:space="preserve">Document </w:t>
      </w:r>
      <w:hyperlink r:id="rId56" w:history="1">
        <w:r w:rsidR="00222E5D" w:rsidRPr="00B06AF7">
          <w:rPr>
            <w:rStyle w:val="Hyperlink"/>
          </w:rPr>
          <w:t>ECC PT1(24)067_Annex 04_App 2.1.6</w:t>
        </w:r>
      </w:hyperlink>
      <w:r w:rsidRPr="00B06AF7">
        <w:t xml:space="preserve">. Based on I/N=-6 dB protection ratio. Study is </w:t>
      </w:r>
      <w:proofErr w:type="gramStart"/>
      <w:r w:rsidRPr="00B06AF7">
        <w:t>approved</w:t>
      </w:r>
      <w:proofErr w:type="gramEnd"/>
    </w:p>
    <w:p w14:paraId="70D26C5D" w14:textId="4B7BC0C5" w:rsidR="00E706CC" w:rsidRPr="00B06AF7" w:rsidRDefault="00E706CC" w:rsidP="00446377">
      <w:pPr>
        <w:pStyle w:val="ECCAnnexheading3"/>
        <w:rPr>
          <w:lang w:val="en-GB"/>
        </w:rPr>
      </w:pPr>
      <w:bookmarkStart w:id="550" w:name="_Ref156123059"/>
      <w:bookmarkStart w:id="551" w:name="_Toc160181104"/>
      <w:r w:rsidRPr="00B06AF7">
        <w:rPr>
          <w:lang w:val="en-GB"/>
        </w:rPr>
        <w:t>Study 7 – Adjacent-band co-existence study between WBB LMP and 5G MFCN in unsynchronised operation [Ericsson]</w:t>
      </w:r>
      <w:bookmarkEnd w:id="550"/>
      <w:bookmarkEnd w:id="551"/>
    </w:p>
    <w:p w14:paraId="53941DC0" w14:textId="41B8602B" w:rsidR="00E706CC" w:rsidRPr="00B06AF7" w:rsidRDefault="00E706CC" w:rsidP="00446377">
      <w:r w:rsidRPr="00B06AF7">
        <w:t xml:space="preserve">Document </w:t>
      </w:r>
      <w:hyperlink r:id="rId57" w:history="1">
        <w:r w:rsidR="00A76712" w:rsidRPr="00B06AF7">
          <w:rPr>
            <w:rStyle w:val="Hyperlink"/>
          </w:rPr>
          <w:t>ECC PT1(24)008 Annex 1 App 2.1.7</w:t>
        </w:r>
      </w:hyperlink>
      <w:r w:rsidRPr="00B06AF7">
        <w:t>. Study is approved.</w:t>
      </w:r>
    </w:p>
    <w:p w14:paraId="76347FCB" w14:textId="196CFD35" w:rsidR="009509BA" w:rsidRPr="00B06AF7" w:rsidRDefault="00E706CC" w:rsidP="00446377">
      <w:pPr>
        <w:pStyle w:val="ECCAnnexheading2"/>
        <w:rPr>
          <w:lang w:val="en-GB"/>
        </w:rPr>
      </w:pPr>
      <w:bookmarkStart w:id="552" w:name="_Ref155629935"/>
      <w:bookmarkStart w:id="553" w:name="_Toc155777338"/>
      <w:bookmarkStart w:id="554" w:name="_Toc160031519"/>
      <w:bookmarkStart w:id="555" w:name="_Toc160181105"/>
      <w:bookmarkStart w:id="556" w:name="_Ref137821902"/>
      <w:r w:rsidRPr="00B06AF7">
        <w:rPr>
          <w:lang w:val="en-GB"/>
        </w:rPr>
        <w:t>Between DECT and MFCN below 3.8 GHz</w:t>
      </w:r>
      <w:bookmarkEnd w:id="552"/>
      <w:bookmarkEnd w:id="553"/>
      <w:bookmarkEnd w:id="554"/>
      <w:bookmarkEnd w:id="555"/>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58" w:history="1">
        <w:r w:rsidR="00695D51" w:rsidRPr="00695D51">
          <w:rPr>
            <w:rStyle w:val="Hyperlink"/>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B06AF7">
        <w:t xml:space="preserve">Document </w:t>
      </w:r>
      <w:hyperlink r:id="rId59" w:history="1">
        <w:r w:rsidR="00A76712" w:rsidRPr="00B06AF7">
          <w:rPr>
            <w:rStyle w:val="Hyperlink"/>
          </w:rPr>
          <w:t>ECC PT1(24)008 Annex 1 App 2.2</w:t>
        </w:r>
      </w:hyperlink>
      <w:r w:rsidRPr="00B06AF7">
        <w:t xml:space="preserve">. Study is approved. </w:t>
      </w:r>
    </w:p>
    <w:p w14:paraId="7BDB3CB7" w14:textId="3F598575" w:rsidR="00A93018" w:rsidRPr="00B06AF7" w:rsidRDefault="007C2296" w:rsidP="00446377">
      <w:pPr>
        <w:pStyle w:val="ECCAnnexheading1"/>
        <w:rPr>
          <w:lang w:val="en-GB"/>
        </w:rPr>
      </w:pPr>
      <w:bookmarkStart w:id="557" w:name="_Ref159624229"/>
      <w:bookmarkStart w:id="558" w:name="_Toc160031520"/>
      <w:bookmarkStart w:id="559" w:name="_Toc160181106"/>
      <w:bookmarkStart w:id="560" w:name="_Toc103166065"/>
      <w:bookmarkStart w:id="561" w:name="_Toc138704669"/>
      <w:bookmarkStart w:id="562" w:name="_Toc138342349"/>
      <w:bookmarkStart w:id="563" w:name="_Ref137807870"/>
      <w:bookmarkStart w:id="564" w:name="_Ref137807884"/>
      <w:bookmarkStart w:id="565" w:name="_Toc144201706"/>
      <w:bookmarkStart w:id="566" w:name="_Toc145024952"/>
      <w:bookmarkStart w:id="567" w:name="_Ref145321049"/>
      <w:bookmarkEnd w:id="473"/>
      <w:bookmarkEnd w:id="556"/>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557"/>
      <w:bookmarkEnd w:id="558"/>
      <w:bookmarkEnd w:id="559"/>
      <w:r w:rsidR="00A93018" w:rsidRPr="00B06AF7">
        <w:rPr>
          <w:lang w:val="en-GB"/>
        </w:rPr>
        <w:t xml:space="preserve"> </w:t>
      </w:r>
      <w:bookmarkEnd w:id="560"/>
      <w:bookmarkEnd w:id="561"/>
      <w:bookmarkEnd w:id="562"/>
      <w:bookmarkEnd w:id="563"/>
      <w:bookmarkEnd w:id="564"/>
      <w:bookmarkEnd w:id="565"/>
      <w:bookmarkEnd w:id="566"/>
      <w:bookmarkEnd w:id="567"/>
    </w:p>
    <w:p w14:paraId="022F2ACC" w14:textId="4A4A0FAD" w:rsidR="008E1965" w:rsidRPr="00B06AF7" w:rsidRDefault="00B50D7C" w:rsidP="00705351">
      <w:pPr>
        <w:pStyle w:val="ECCAnnexheading2"/>
        <w:rPr>
          <w:lang w:val="en-GB"/>
        </w:rPr>
      </w:pPr>
      <w:bookmarkStart w:id="568" w:name="_Toc160031521"/>
      <w:bookmarkStart w:id="569"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568"/>
      <w:bookmarkEnd w:id="569"/>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3C4C4E" w:rsidRDefault="009C6363" w:rsidP="00B218ED">
      <w:pPr>
        <w:pStyle w:val="ECCAnnexheading3"/>
        <w:rPr>
          <w:rStyle w:val="ECCParagraph"/>
        </w:rPr>
      </w:pPr>
      <w:bookmarkStart w:id="570" w:name="_Toc160181108"/>
      <w:r w:rsidRPr="007604BF">
        <w:rPr>
          <w:rStyle w:val="ECCParagraph"/>
        </w:rPr>
        <w:t>Introduction</w:t>
      </w:r>
      <w:bookmarkEnd w:id="570"/>
    </w:p>
    <w:p w14:paraId="11D2F0CA" w14:textId="77777777" w:rsidR="009C6363" w:rsidRPr="007604BF" w:rsidRDefault="009C6363" w:rsidP="008574E3">
      <w:pPr>
        <w:pStyle w:val="ECCTablenote"/>
        <w:rPr>
          <w:rStyle w:val="ECCParagraph"/>
          <w:rFonts w:eastAsia="Calibri"/>
        </w:rPr>
      </w:pPr>
      <w:r w:rsidRPr="007604BF">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7604BF" w:rsidRDefault="00B50D7C" w:rsidP="00B218ED">
      <w:pPr>
        <w:pStyle w:val="ECCAnnexheading3"/>
        <w:rPr>
          <w:rStyle w:val="ECCParagraph"/>
        </w:rPr>
      </w:pPr>
      <w:bookmarkStart w:id="571" w:name="_Toc160181109"/>
      <w:r w:rsidRPr="007604BF">
        <w:rPr>
          <w:rStyle w:val="ECCParagraph"/>
        </w:rPr>
        <w:t>U</w:t>
      </w:r>
      <w:r w:rsidR="009C6363" w:rsidRPr="007604BF">
        <w:rPr>
          <w:rStyle w:val="ECCParagraph"/>
        </w:rPr>
        <w:t xml:space="preserve">se cases and deployment </w:t>
      </w:r>
      <w:proofErr w:type="gramStart"/>
      <w:r w:rsidR="009C6363" w:rsidRPr="007604BF">
        <w:rPr>
          <w:rStyle w:val="ECCParagraph"/>
        </w:rPr>
        <w:t>environments</w:t>
      </w:r>
      <w:bookmarkEnd w:id="571"/>
      <w:proofErr w:type="gramEnd"/>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7604BF" w:rsidRDefault="009C6363" w:rsidP="009C6363">
      <w:pPr>
        <w:rPr>
          <w:rStyle w:val="ECCParagraph"/>
        </w:rPr>
      </w:pPr>
      <w:r w:rsidRPr="007604BF">
        <w:rPr>
          <w:rStyle w:val="ECCParagraph"/>
        </w:rPr>
        <w:t xml:space="preserve">Some industrial </w:t>
      </w:r>
      <w:r w:rsidRPr="00B06AF7">
        <w:t xml:space="preserve">use-case examples </w:t>
      </w:r>
      <w:r w:rsidRPr="007604BF">
        <w:rPr>
          <w:rStyle w:val="ECCParagraph"/>
        </w:rPr>
        <w:t>in 3.8-4.2 GHz band are listed below, for both indoor and outdoor environments:</w:t>
      </w:r>
    </w:p>
    <w:p w14:paraId="3ED986B8" w14:textId="77777777" w:rsidR="009C6363" w:rsidRPr="007604BF" w:rsidRDefault="009C6363" w:rsidP="009C6363">
      <w:pPr>
        <w:rPr>
          <w:rStyle w:val="ECCParagraph"/>
        </w:rPr>
      </w:pPr>
      <w:r w:rsidRPr="007604BF">
        <w:rPr>
          <w:rStyle w:val="ECCParagraph"/>
        </w:rPr>
        <w:t>Indoors: Connectivity for remote asset monitoring and control, IoT based automation, quality and control management, predictive maintenance, energy optimisation etc.</w:t>
      </w:r>
    </w:p>
    <w:p w14:paraId="3A120E65" w14:textId="77777777" w:rsidR="009C6363" w:rsidRPr="007604BF" w:rsidRDefault="009C6363" w:rsidP="009C6363">
      <w:pPr>
        <w:rPr>
          <w:rStyle w:val="ECCParagraph"/>
        </w:rPr>
      </w:pPr>
      <w:r w:rsidRPr="007604BF">
        <w:rPr>
          <w:rStyle w:val="ECCParagraph"/>
        </w:rPr>
        <w:t xml:space="preserve">Outdoors: Connectivity for logistics in ports, IoT services in agriculture, location </w:t>
      </w:r>
      <w:r w:rsidRPr="00B06AF7">
        <w:t>tracking of moving assets</w:t>
      </w:r>
      <w:r w:rsidRPr="007604BF">
        <w:rPr>
          <w:rStyle w:val="ECCParagraph"/>
        </w:rPr>
        <w:t>, offshore operations etc.</w:t>
      </w:r>
    </w:p>
    <w:p w14:paraId="7A33DD34" w14:textId="77777777" w:rsidR="009C6363" w:rsidRPr="007604BF" w:rsidRDefault="009C6363" w:rsidP="00B218ED">
      <w:pPr>
        <w:pStyle w:val="ECCAnnexheading3"/>
        <w:rPr>
          <w:rStyle w:val="ECCParagraph"/>
        </w:rPr>
      </w:pPr>
      <w:bookmarkStart w:id="572" w:name="_Toc160181110"/>
      <w:r w:rsidRPr="007604BF">
        <w:rPr>
          <w:rStyle w:val="ECCParagraph"/>
        </w:rPr>
        <w:t>Coverage scenarios</w:t>
      </w:r>
      <w:bookmarkEnd w:id="572"/>
      <w:r w:rsidRPr="007604BF">
        <w:rPr>
          <w:rStyle w:val="ECCParagraph"/>
        </w:rPr>
        <w:t xml:space="preserve"> </w:t>
      </w:r>
    </w:p>
    <w:p w14:paraId="32BA17C4" w14:textId="27E8F6FA" w:rsidR="009C6363" w:rsidRPr="00B06AF7" w:rsidRDefault="009C6363" w:rsidP="009C6363">
      <w:r w:rsidRPr="00B06AF7">
        <w:t>In this section, we consider an outdoor industrial use-case – coverage of an industrial site near the sea (of an area of approximately 4</w:t>
      </w:r>
      <w:ins w:id="573" w:author="ECO" w:date="2024-04-18T13:06:00Z">
        <w:r w:rsidR="00B94A31">
          <w:t xml:space="preserve"> </w:t>
        </w:r>
      </w:ins>
      <w:r w:rsidRPr="00B06AF7">
        <w:t>km</w:t>
      </w:r>
      <w:r w:rsidRPr="004770B2">
        <w:rPr>
          <w:vertAlign w:val="superscript"/>
          <w:rPrChange w:id="574" w:author="ECO" w:date="2024-05-01T11:23:00Z" w16du:dateUtc="2024-05-01T09:23:00Z">
            <w:rPr/>
          </w:rPrChange>
        </w:rPr>
        <w:t>2</w:t>
      </w:r>
      <w:r w:rsidRPr="00B06AF7">
        <w:t>). We evaluate the impact of different BS transmit power levels and antenna heights to the received signal strength at various locations around the industrial site. We assumed four different deployment scenarios to provide coverage to the 4</w:t>
      </w:r>
      <w:ins w:id="575" w:author="ECO" w:date="2024-04-18T13:06:00Z">
        <w:r w:rsidR="00B94A31">
          <w:t xml:space="preserve"> </w:t>
        </w:r>
      </w:ins>
      <w:r w:rsidRPr="00B06AF7">
        <w:t>km</w:t>
      </w:r>
      <w:r w:rsidRPr="00B94A31">
        <w:rPr>
          <w:vertAlign w:val="superscript"/>
          <w:rPrChange w:id="576" w:author="ECO" w:date="2024-04-18T13:06:00Z">
            <w:rPr/>
          </w:rPrChange>
        </w:rPr>
        <w:t>2</w:t>
      </w:r>
      <w:r w:rsidRPr="00B06AF7">
        <w:t xml:space="preserve"> industrial area using a commercially available system.</w:t>
      </w:r>
    </w:p>
    <w:p w14:paraId="282E880E" w14:textId="40A1FD23" w:rsidR="009C6363" w:rsidRPr="0042203F" w:rsidRDefault="009C6363" w:rsidP="0042203F">
      <w:pPr>
        <w:pStyle w:val="Caption"/>
      </w:pPr>
      <w:r w:rsidRPr="0042203F">
        <w:t xml:space="preserve">Table </w:t>
      </w:r>
      <w:r w:rsidRPr="0042203F">
        <w:fldChar w:fldCharType="begin"/>
      </w:r>
      <w:r w:rsidRPr="0042203F">
        <w:instrText>SEQ Table \* ARABIC</w:instrText>
      </w:r>
      <w:r w:rsidRPr="0042203F">
        <w:fldChar w:fldCharType="separate"/>
      </w:r>
      <w:r w:rsidR="00795BD1" w:rsidRPr="0042203F">
        <w:t>59</w:t>
      </w:r>
      <w:r w:rsidRPr="0042203F">
        <w:fldChar w:fldCharType="end"/>
      </w:r>
      <w:r w:rsidRPr="0042203F">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489BD2FD" w:rsidR="009C6363" w:rsidRPr="00B06AF7" w:rsidRDefault="009C6363" w:rsidP="009C6363">
      <w:r w:rsidRPr="00B06AF7">
        <w:lastRenderedPageBreak/>
        <w:t xml:space="preserve">The received signal strength </w:t>
      </w:r>
      <w:del w:id="577" w:author="ECO (Robin)" w:date="2024-05-01T12:31:00Z" w16du:dateUtc="2024-05-01T10:31:00Z">
        <w:r w:rsidRPr="00B06AF7" w:rsidDel="00E3715A">
          <w:delText>(</w:delText>
        </w:r>
      </w:del>
      <w:r w:rsidRPr="00B06AF7">
        <w:t xml:space="preserve">Reference Signal Received Power, </w:t>
      </w:r>
      <w:ins w:id="578" w:author="ECO (Robin)" w:date="2024-05-01T12:31:00Z" w16du:dateUtc="2024-05-01T10:31:00Z">
        <w:r w:rsidR="00E3715A">
          <w:t>(</w:t>
        </w:r>
      </w:ins>
      <w:r w:rsidRPr="00B06AF7">
        <w:t>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commentRangeStart w:id="579"/>
      <w:r w:rsidRPr="00B06AF7">
        <w:t>Table</w:t>
      </w:r>
      <w:commentRangeEnd w:id="579"/>
      <w:r w:rsidR="00AF62A5">
        <w:commentReference w:id="579"/>
      </w:r>
      <w:r w:rsidRPr="00B06AF7">
        <w:t xml:space="preserve"> 2 summari</w:t>
      </w:r>
      <w:r w:rsidR="00FD6E3B">
        <w:t>s</w:t>
      </w:r>
      <w:r w:rsidRPr="00B06AF7">
        <w:t xml:space="preserve">es the parameters </w:t>
      </w:r>
      <w:bookmarkStart w:id="580" w:name="_Hlk101534927"/>
      <w:r w:rsidRPr="00B06AF7">
        <w:t>of a simulated local area network for deployment scenario 1</w:t>
      </w:r>
      <w:bookmarkEnd w:id="580"/>
      <w:r w:rsidRPr="00B06AF7">
        <w:t xml:space="preserve">. </w:t>
      </w:r>
      <w:commentRangeStart w:id="581"/>
      <w:r w:rsidRPr="00B06AF7">
        <w:t>Figure</w:t>
      </w:r>
      <w:commentRangeEnd w:id="581"/>
      <w:r w:rsidR="00003AE1">
        <w:commentReference w:id="581"/>
      </w:r>
      <w:r w:rsidRPr="00B06AF7">
        <w:t xml:space="preserv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w:t>
      </w:r>
      <w:commentRangeStart w:id="582"/>
      <w:r w:rsidRPr="00B06AF7">
        <w:t>RRHs</w:t>
      </w:r>
      <w:commentRangeEnd w:id="582"/>
      <w:r w:rsidR="00950017">
        <w:commentReference w:id="582"/>
      </w:r>
      <w:r w:rsidRPr="00B06AF7">
        <w:rPr>
          <w:rStyle w:val="FootnoteReference"/>
        </w:rPr>
        <w:footnoteReference w:id="9"/>
      </w:r>
      <w:r w:rsidRPr="00B06AF7">
        <w:t xml:space="preserve"> in 7 BS locations it is possible to provide adequate coverage (RSRP ≥ -105 dBm) for 75.3% of the whole industrial site considered, with 33.8% of it having RSRP ≥ -90 dBm.</w:t>
      </w:r>
    </w:p>
    <w:p w14:paraId="734AAE47" w14:textId="625F595C" w:rsidR="009C6363" w:rsidRPr="003C4C4E" w:rsidRDefault="009C6363" w:rsidP="0042203F">
      <w:pPr>
        <w:pStyle w:val="Caption"/>
        <w:rPr>
          <w:lang w:val="en-GB"/>
        </w:rPr>
      </w:pPr>
      <w:r w:rsidRPr="003C4C4E">
        <w:rPr>
          <w:lang w:val="en-GB"/>
        </w:rPr>
        <w:t xml:space="preserve">Table </w:t>
      </w:r>
      <w:r w:rsidRPr="0042203F">
        <w:fldChar w:fldCharType="begin"/>
      </w:r>
      <w:r w:rsidRPr="003C4C4E">
        <w:rPr>
          <w:lang w:val="en-GB"/>
        </w:rPr>
        <w:instrText>SEQ Table \* ARABIC</w:instrText>
      </w:r>
      <w:r w:rsidRPr="0042203F">
        <w:fldChar w:fldCharType="separate"/>
      </w:r>
      <w:r w:rsidR="00795BD1">
        <w:rPr>
          <w:lang w:val="en-GB"/>
        </w:rPr>
        <w:t>60</w:t>
      </w:r>
      <w:r w:rsidRPr="0042203F">
        <w:fldChar w:fldCharType="end"/>
      </w:r>
      <w:r w:rsidRPr="003C4C4E">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264C75">
              <w:rPr>
                <w:highlight w:val="yellow"/>
                <w:rPrChange w:id="583" w:author="ECO" w:date="2024-04-18T13:13:00Z">
                  <w:rPr/>
                </w:rPrChange>
              </w:rPr>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068C1483" w:rsidR="00417626" w:rsidRPr="00A17580" w:rsidRDefault="00417626" w:rsidP="0042203F">
      <w:pPr>
        <w:pStyle w:val="Caption"/>
        <w:rPr>
          <w:lang w:val="en-GB"/>
        </w:rPr>
      </w:pPr>
      <w:r w:rsidRPr="00A17580">
        <w:rPr>
          <w:lang w:val="en-GB"/>
        </w:rPr>
        <w:t xml:space="preserve">Figure </w:t>
      </w:r>
      <w:r w:rsidRPr="0042203F">
        <w:fldChar w:fldCharType="begin"/>
      </w:r>
      <w:r w:rsidRPr="0042203F">
        <w:instrText>SEQ Figure \* ARABIC</w:instrText>
      </w:r>
      <w:r w:rsidRPr="0042203F">
        <w:fldChar w:fldCharType="separate"/>
      </w:r>
      <w:r w:rsidRPr="00A17580">
        <w:rPr>
          <w:lang w:val="en-GB"/>
        </w:rPr>
        <w:t>8</w:t>
      </w:r>
      <w:r w:rsidRPr="0042203F">
        <w:fldChar w:fldCharType="end"/>
      </w:r>
      <w:r>
        <w:rPr>
          <w:lang w:val="en-GB"/>
        </w:rPr>
        <w:t>:</w:t>
      </w:r>
      <w:r w:rsidRPr="00A17580">
        <w:rPr>
          <w:lang w:val="en-GB"/>
        </w:rPr>
        <w:t xml:space="preserve">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7604BF"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1401E716" w:rsidR="009C6363" w:rsidRPr="00A17580" w:rsidRDefault="009C6363" w:rsidP="0042203F">
      <w:pPr>
        <w:pStyle w:val="Caption"/>
        <w:rPr>
          <w:lang w:val="en-GB"/>
        </w:rPr>
      </w:pPr>
      <w:r w:rsidRPr="00A17580">
        <w:rPr>
          <w:lang w:val="en-GB"/>
        </w:rPr>
        <w:t xml:space="preserve">Table </w:t>
      </w:r>
      <w:r w:rsidRPr="0042203F">
        <w:fldChar w:fldCharType="begin"/>
      </w:r>
      <w:r w:rsidRPr="00A17580">
        <w:rPr>
          <w:lang w:val="en-GB"/>
        </w:rPr>
        <w:instrText>SEQ Table \* ARABIC</w:instrText>
      </w:r>
      <w:r w:rsidRPr="0042203F">
        <w:fldChar w:fldCharType="separate"/>
      </w:r>
      <w:r w:rsidR="00795BD1">
        <w:rPr>
          <w:lang w:val="en-GB"/>
        </w:rPr>
        <w:t>61</w:t>
      </w:r>
      <w:r w:rsidRPr="0042203F">
        <w:fldChar w:fldCharType="end"/>
      </w:r>
      <w:r w:rsidRPr="00A17580">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8574E3">
      <w:pPr>
        <w:pStyle w:val="ECCTablenote"/>
        <w:rPr>
          <w:rFonts w:eastAsia="Calibri"/>
        </w:rPr>
      </w:pPr>
    </w:p>
    <w:p w14:paraId="2B7759A2" w14:textId="1241457F" w:rsidR="009C6363" w:rsidRPr="007604BF" w:rsidRDefault="00417626" w:rsidP="007604BF">
      <w:pPr>
        <w:pStyle w:val="ECCTablenote"/>
        <w:ind w:left="0" w:firstLine="0"/>
        <w:rPr>
          <w:rStyle w:val="ECCParagraph"/>
          <w:rFonts w:eastAsia="Calibri"/>
        </w:rPr>
      </w:pPr>
      <w:r w:rsidRPr="007604BF">
        <w:rPr>
          <w:rStyle w:val="ECCParagraph"/>
          <w:rFonts w:eastAsia="Calibri"/>
        </w:rPr>
        <w:t>The following f</w:t>
      </w:r>
      <w:r w:rsidR="009C6363" w:rsidRPr="007604BF">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2C2987AA" w:rsidR="00417626" w:rsidRPr="00A17580" w:rsidRDefault="00417626" w:rsidP="0042203F">
      <w:pPr>
        <w:pStyle w:val="Caption"/>
        <w:rPr>
          <w:lang w:val="en-GB"/>
        </w:rPr>
      </w:pPr>
      <w:r w:rsidRPr="00A17580">
        <w:rPr>
          <w:lang w:val="en-GB"/>
        </w:rPr>
        <w:t xml:space="preserve">Figure </w:t>
      </w:r>
      <w:r w:rsidRPr="0042203F">
        <w:fldChar w:fldCharType="begin"/>
      </w:r>
      <w:r w:rsidRPr="00A17580">
        <w:rPr>
          <w:lang w:val="en-GB"/>
        </w:rPr>
        <w:instrText>SEQ Figure \* ARABIC</w:instrText>
      </w:r>
      <w:r w:rsidRPr="0042203F">
        <w:fldChar w:fldCharType="separate"/>
      </w:r>
      <w:r w:rsidRPr="00A17580">
        <w:rPr>
          <w:lang w:val="en-GB"/>
        </w:rPr>
        <w:t>9</w:t>
      </w:r>
      <w:r w:rsidRPr="0042203F">
        <w:fldChar w:fldCharType="end"/>
      </w:r>
      <w:r w:rsidRPr="00A17580">
        <w:rPr>
          <w:lang w:val="en-GB"/>
        </w:rPr>
        <w:t>: Simulated received signal strength (RSRP) of a local area network deployment as per the parameters of deployment Scenario 2</w:t>
      </w:r>
    </w:p>
    <w:p w14:paraId="23FE952A" w14:textId="77777777" w:rsidR="009C6363" w:rsidRPr="007604BF" w:rsidRDefault="009C6363" w:rsidP="002271EA">
      <w:pPr>
        <w:pStyle w:val="ECCAnnexheading4"/>
        <w:rPr>
          <w:rStyle w:val="ECCParagraph"/>
        </w:rPr>
      </w:pPr>
      <w:r w:rsidRPr="00B06AF7">
        <w:rPr>
          <w:lang w:val="en-GB"/>
        </w:rPr>
        <w:t>Deployment Scenario 3</w:t>
      </w:r>
    </w:p>
    <w:p w14:paraId="78AD2247" w14:textId="77777777" w:rsidR="009C6363" w:rsidRPr="007604BF" w:rsidRDefault="009C6363" w:rsidP="007F6955">
      <w:pPr>
        <w:pStyle w:val="ECCTablenote"/>
        <w:ind w:left="0" w:firstLine="0"/>
        <w:rPr>
          <w:rStyle w:val="ECCParagraph"/>
          <w:rPrChange w:id="584" w:author="ECO" w:date="2024-04-18T13:08:00Z">
            <w:rPr>
              <w:rStyle w:val="ECCParagraph"/>
              <w:i/>
              <w:color w:val="D2232A"/>
              <w:szCs w:val="20"/>
            </w:rPr>
          </w:rPrChange>
        </w:rPr>
      </w:pPr>
      <w:r w:rsidRPr="007604BF">
        <w:rPr>
          <w:rStyle w:val="ECCParagraph"/>
        </w:rPr>
        <w:t>The same BS power level as Scenario 2 (i.e., 24 dBm) with a height of 25 m was considered to assess the impact on coverage.</w:t>
      </w:r>
    </w:p>
    <w:p w14:paraId="2508FC93" w14:textId="114DDC7F" w:rsidR="009C6363" w:rsidRPr="00B06AF7" w:rsidRDefault="009C6363" w:rsidP="009C6363">
      <w:r w:rsidRPr="00B06AF7">
        <w:lastRenderedPageBreak/>
        <w:t xml:space="preserve">Even if higher antenna heights are considered, as shown in </w:t>
      </w:r>
      <w:commentRangeStart w:id="585"/>
      <w:r w:rsidRPr="00B06AF7">
        <w:t>Table</w:t>
      </w:r>
      <w:commentRangeEnd w:id="585"/>
      <w:r w:rsidR="00883F5E">
        <w:commentReference w:id="585"/>
      </w:r>
      <w:r w:rsidRPr="00B06AF7">
        <w:t xml:space="preserv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581C6B" w:rsidRPr="00B06AF7">
        <w:t xml:space="preserve">Figure </w:t>
      </w:r>
      <w:r w:rsidR="00A17580">
        <w:rPr>
          <w:noProof/>
        </w:rPr>
        <w:t>11</w:t>
      </w:r>
      <w:r w:rsidR="00417626" w:rsidRPr="00B06AF7">
        <w:fldChar w:fldCharType="end"/>
      </w:r>
      <w:r w:rsidRPr="00B06AF7">
        <w:t>, did</w:t>
      </w:r>
      <w:r w:rsidR="00FD6E3B">
        <w:t xml:space="preserve"> not</w:t>
      </w:r>
      <w:r w:rsidRPr="00B06AF7">
        <w:t xml:space="preserve"> improve. </w:t>
      </w:r>
    </w:p>
    <w:p w14:paraId="5A70612A" w14:textId="78EB6D25" w:rsidR="009C6363" w:rsidRPr="00A17580" w:rsidRDefault="009C6363" w:rsidP="0042203F">
      <w:pPr>
        <w:pStyle w:val="Caption"/>
        <w:rPr>
          <w:lang w:val="en-GB"/>
        </w:rPr>
      </w:pPr>
      <w:r w:rsidRPr="00A17580">
        <w:rPr>
          <w:lang w:val="en-GB"/>
        </w:rPr>
        <w:t xml:space="preserve">Table </w:t>
      </w:r>
      <w:r w:rsidRPr="0042203F">
        <w:fldChar w:fldCharType="begin"/>
      </w:r>
      <w:r w:rsidRPr="00A17580">
        <w:rPr>
          <w:lang w:val="en-GB"/>
        </w:rPr>
        <w:instrText>SEQ Table \* ARABIC</w:instrText>
      </w:r>
      <w:r w:rsidRPr="0042203F">
        <w:fldChar w:fldCharType="separate"/>
      </w:r>
      <w:r w:rsidR="00795BD1">
        <w:rPr>
          <w:lang w:val="en-GB"/>
        </w:rPr>
        <w:t>62</w:t>
      </w:r>
      <w:r w:rsidRPr="0042203F">
        <w:fldChar w:fldCharType="end"/>
      </w:r>
      <w:r w:rsidRPr="00A17580">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019D0F4E" w:rsidR="00417626" w:rsidRPr="00A17580" w:rsidRDefault="00417626" w:rsidP="0042203F">
      <w:pPr>
        <w:pStyle w:val="Caption"/>
        <w:rPr>
          <w:lang w:val="en-GB"/>
        </w:rPr>
      </w:pPr>
      <w:bookmarkStart w:id="586" w:name="_Ref160020198"/>
      <w:r w:rsidRPr="00A17580">
        <w:rPr>
          <w:lang w:val="en-GB"/>
        </w:rPr>
        <w:t xml:space="preserve">Figure </w:t>
      </w:r>
      <w:r w:rsidRPr="0042203F">
        <w:fldChar w:fldCharType="begin"/>
      </w:r>
      <w:r w:rsidRPr="0042203F">
        <w:instrText>SEQ Figure \* ARABIC</w:instrText>
      </w:r>
      <w:r w:rsidRPr="0042203F">
        <w:fldChar w:fldCharType="separate"/>
      </w:r>
      <w:r w:rsidR="00A17580">
        <w:rPr>
          <w:noProof/>
          <w:lang w:val="en-GB"/>
        </w:rPr>
        <w:t>11</w:t>
      </w:r>
      <w:r w:rsidRPr="0042203F">
        <w:fldChar w:fldCharType="end"/>
      </w:r>
      <w:bookmarkEnd w:id="586"/>
      <w:r w:rsidRPr="00A17580">
        <w:rPr>
          <w:lang w:val="en-GB"/>
        </w:rPr>
        <w:t>: Simulated received signal strength (RSRP) of a local area network deployment as per the parameters of deployment Scenario 3</w:t>
      </w:r>
    </w:p>
    <w:p w14:paraId="0B587FD4" w14:textId="77777777" w:rsidR="009C6363" w:rsidRPr="007604BF" w:rsidRDefault="009C6363" w:rsidP="002271EA">
      <w:pPr>
        <w:pStyle w:val="ECCAnnexheading4"/>
        <w:rPr>
          <w:rStyle w:val="ECCParagraph"/>
        </w:rPr>
      </w:pPr>
      <w:r w:rsidRPr="00B06AF7">
        <w:rPr>
          <w:lang w:val="en-GB"/>
        </w:rPr>
        <w:t>Deployment Scenario 4</w:t>
      </w:r>
    </w:p>
    <w:p w14:paraId="5D2CA887" w14:textId="03D1CB13" w:rsidR="009C6363" w:rsidRPr="00B06AF7" w:rsidRDefault="009C6363" w:rsidP="009C6363">
      <w:r w:rsidRPr="00B06AF7">
        <w:t xml:space="preserve">Deployment Scenario 4 evaluates the impact to received signal strength levels for a local area network with BSs at 5 m height transmitting at 24 dBm (parameters in </w:t>
      </w:r>
      <w:commentRangeStart w:id="587"/>
      <w:r w:rsidRPr="00B06AF7">
        <w:t>Table</w:t>
      </w:r>
      <w:commentRangeEnd w:id="587"/>
      <w:r w:rsidR="00C8499D">
        <w:commentReference w:id="587"/>
      </w:r>
      <w:r w:rsidRPr="00B06AF7">
        <w:t xml:space="preserve"> 5). To improve the coverage of the industrial site area, the number of RRHs and BS locations has been increased, compared to the previous scenarios. </w:t>
      </w:r>
      <w:r w:rsidRPr="00B06AF7">
        <w:lastRenderedPageBreak/>
        <w:t xml:space="preserve">Therefore, as seen in </w:t>
      </w:r>
      <w:commentRangeStart w:id="588"/>
      <w:r w:rsidRPr="00B06AF7">
        <w:t>Figure</w:t>
      </w:r>
      <w:commentRangeEnd w:id="588"/>
      <w:r w:rsidR="00C8499D">
        <w:commentReference w:id="588"/>
      </w:r>
      <w:r w:rsidRPr="00B06AF7">
        <w:t xml:space="preserve"> 4, by deploying 110 RRHs in 43 locations, adequate coverage is provided for 49.8% of the area, with just 4.3% of it having RSRP levels greater than or equal to -90 dBm.</w:t>
      </w:r>
    </w:p>
    <w:p w14:paraId="5984A1C7" w14:textId="6AF22D53" w:rsidR="009C6363" w:rsidRPr="00A17580" w:rsidRDefault="009C6363" w:rsidP="0042203F">
      <w:pPr>
        <w:pStyle w:val="Caption"/>
        <w:rPr>
          <w:lang w:val="en-GB"/>
        </w:rPr>
      </w:pPr>
      <w:r w:rsidRPr="00A17580">
        <w:rPr>
          <w:lang w:val="en-GB"/>
        </w:rPr>
        <w:t xml:space="preserve">Table </w:t>
      </w:r>
      <w:r w:rsidRPr="0042203F">
        <w:fldChar w:fldCharType="begin"/>
      </w:r>
      <w:r w:rsidRPr="00A17580">
        <w:rPr>
          <w:lang w:val="en-GB"/>
        </w:rPr>
        <w:instrText>SEQ Table \* ARABIC</w:instrText>
      </w:r>
      <w:r w:rsidRPr="0042203F">
        <w:fldChar w:fldCharType="separate"/>
      </w:r>
      <w:r w:rsidR="00795BD1">
        <w:rPr>
          <w:lang w:val="en-GB"/>
        </w:rPr>
        <w:t>63</w:t>
      </w:r>
      <w:r w:rsidRPr="0042203F">
        <w:fldChar w:fldCharType="end"/>
      </w:r>
      <w:r w:rsidRPr="00A17580">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7604BF" w:rsidRDefault="009C6363" w:rsidP="009E34BD">
      <w:pPr>
        <w:pStyle w:val="ECCFiguregraphcentred"/>
        <w:rPr>
          <w:rStyle w:val="ECCParagraph"/>
        </w:rPr>
      </w:pPr>
      <w:r w:rsidRPr="00CF761B">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6BE189AE" w:rsidR="00D76A96" w:rsidRPr="00A17580" w:rsidRDefault="00D76A96" w:rsidP="0042203F">
      <w:pPr>
        <w:pStyle w:val="Caption"/>
        <w:rPr>
          <w:lang w:val="en-GB"/>
        </w:rPr>
      </w:pPr>
      <w:r w:rsidRPr="00A17580">
        <w:rPr>
          <w:lang w:val="en-GB"/>
        </w:rPr>
        <w:t xml:space="preserve">Figure </w:t>
      </w:r>
      <w:r w:rsidRPr="0042203F">
        <w:fldChar w:fldCharType="begin"/>
      </w:r>
      <w:r w:rsidRPr="0042203F">
        <w:instrText>SEQ Figure \* ARABIC</w:instrText>
      </w:r>
      <w:r w:rsidRPr="0042203F">
        <w:fldChar w:fldCharType="separate"/>
      </w:r>
      <w:r w:rsidR="00A17580">
        <w:rPr>
          <w:noProof/>
          <w:lang w:val="en-GB"/>
        </w:rPr>
        <w:t>12</w:t>
      </w:r>
      <w:r w:rsidRPr="0042203F">
        <w:fldChar w:fldCharType="end"/>
      </w:r>
      <w:r w:rsidRPr="00A17580">
        <w:rPr>
          <w:lang w:val="en-GB"/>
        </w:rPr>
        <w:t>: Simulated received signal strength (RSRP) of a local area network deployment as per the parameters of deployment Scenario 4</w:t>
      </w:r>
    </w:p>
    <w:p w14:paraId="0C7FFDA8" w14:textId="77777777" w:rsidR="009C6363" w:rsidRPr="007604BF" w:rsidRDefault="009C6363" w:rsidP="002271EA">
      <w:pPr>
        <w:pStyle w:val="ECCAnnexheading3"/>
        <w:rPr>
          <w:rStyle w:val="ECCParagraph"/>
        </w:rPr>
      </w:pPr>
      <w:bookmarkStart w:id="589" w:name="_Toc160181111"/>
      <w:r w:rsidRPr="007604BF">
        <w:rPr>
          <w:rStyle w:val="ECCParagraph"/>
        </w:rPr>
        <w:t>Additional considerations</w:t>
      </w:r>
      <w:bookmarkEnd w:id="589"/>
      <w:r w:rsidRPr="007604BF">
        <w:rPr>
          <w:rStyle w:val="ECCParagraph"/>
        </w:rPr>
        <w:t xml:space="preserve"> </w:t>
      </w:r>
    </w:p>
    <w:p w14:paraId="2532C251" w14:textId="77777777" w:rsidR="009C6363" w:rsidRPr="00B06AF7" w:rsidRDefault="009C6363" w:rsidP="009C6363">
      <w:r w:rsidRPr="00B06AF7">
        <w:t xml:space="preserve">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w:t>
      </w:r>
      <w:proofErr w:type="gramStart"/>
      <w:r w:rsidRPr="00B06AF7">
        <w:t>in order to</w:t>
      </w:r>
      <w:proofErr w:type="gramEnd"/>
      <w:r w:rsidRPr="00B06AF7">
        <w:t xml:space="preserve">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7604BF" w:rsidRDefault="009C6363" w:rsidP="002271EA">
      <w:pPr>
        <w:pStyle w:val="ECCAnnexheading3"/>
        <w:rPr>
          <w:rStyle w:val="ECCParagraph"/>
        </w:rPr>
      </w:pPr>
      <w:bookmarkStart w:id="590" w:name="_Toc160181112"/>
      <w:r w:rsidRPr="007604BF">
        <w:rPr>
          <w:rStyle w:val="ECCParagraph"/>
        </w:rPr>
        <w:lastRenderedPageBreak/>
        <w:t>Conclusions</w:t>
      </w:r>
      <w:bookmarkEnd w:id="590"/>
    </w:p>
    <w:p w14:paraId="12CD5C69" w14:textId="2C95859B"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48B224F9" w:rsidR="009C6363" w:rsidRPr="00A17580" w:rsidRDefault="009C6363" w:rsidP="0042203F">
      <w:pPr>
        <w:pStyle w:val="Caption"/>
        <w:rPr>
          <w:lang w:val="en-GB"/>
        </w:rPr>
      </w:pPr>
      <w:bookmarkStart w:id="591" w:name="_Ref160176559"/>
      <w:r w:rsidRPr="00A17580">
        <w:rPr>
          <w:lang w:val="en-GB"/>
        </w:rPr>
        <w:t xml:space="preserve">Table </w:t>
      </w:r>
      <w:r w:rsidRPr="0042203F">
        <w:fldChar w:fldCharType="begin"/>
      </w:r>
      <w:r w:rsidRPr="00A17580">
        <w:rPr>
          <w:lang w:val="en-GB"/>
        </w:rPr>
        <w:instrText>SEQ Table \* ARABIC</w:instrText>
      </w:r>
      <w:r w:rsidRPr="0042203F">
        <w:fldChar w:fldCharType="separate"/>
      </w:r>
      <w:r w:rsidR="00795BD1">
        <w:rPr>
          <w:lang w:val="en-GB"/>
        </w:rPr>
        <w:t>64</w:t>
      </w:r>
      <w:r w:rsidRPr="0042203F">
        <w:fldChar w:fldCharType="end"/>
      </w:r>
      <w:bookmarkEnd w:id="591"/>
      <w:r w:rsidRPr="00A17580">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A1066D">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A1066D">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A1066D">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A1066D">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A1066D">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7604BF" w:rsidRDefault="00083C7A" w:rsidP="00083C7A">
      <w:pPr>
        <w:pStyle w:val="ECCAnnexheading2"/>
        <w:rPr>
          <w:rStyle w:val="ECCParagraph"/>
        </w:rPr>
      </w:pPr>
      <w:bookmarkStart w:id="592" w:name="_Toc155777301"/>
      <w:bookmarkStart w:id="593" w:name="_Toc160031522"/>
      <w:bookmarkStart w:id="594" w:name="_Toc160181113"/>
      <w:r w:rsidRPr="007604BF">
        <w:rPr>
          <w:rStyle w:val="ECCParagraph"/>
        </w:rPr>
        <w:t xml:space="preserve">Live testing between WBB LMP PMSE use case and 5G </w:t>
      </w:r>
      <w:proofErr w:type="gramStart"/>
      <w:r w:rsidRPr="007604BF">
        <w:rPr>
          <w:rStyle w:val="ECCParagraph"/>
        </w:rPr>
        <w:t>MFCN</w:t>
      </w:r>
      <w:bookmarkEnd w:id="592"/>
      <w:bookmarkEnd w:id="593"/>
      <w:bookmarkEnd w:id="594"/>
      <w:proofErr w:type="gramEnd"/>
    </w:p>
    <w:p w14:paraId="487F2ED5" w14:textId="77F2F847" w:rsidR="00E3651A" w:rsidRPr="007604BF" w:rsidRDefault="004A340C" w:rsidP="00E3651A">
      <w:pPr>
        <w:rPr>
          <w:rStyle w:val="ECCParagraph"/>
        </w:rPr>
      </w:pPr>
      <w:r w:rsidRPr="007604BF">
        <w:rPr>
          <w:rStyle w:val="ECCParagraph"/>
        </w:rPr>
        <w:t>This section</w:t>
      </w:r>
      <w:r w:rsidR="00E3651A" w:rsidRPr="007604BF">
        <w:rPr>
          <w:rStyle w:val="ECCParagraph"/>
        </w:rPr>
        <w:t xml:space="preserve"> presents</w:t>
      </w:r>
      <w:r w:rsidRPr="007604BF">
        <w:rPr>
          <w:rStyle w:val="ECCParagraph"/>
        </w:rPr>
        <w:t xml:space="preserve"> results of</w:t>
      </w:r>
      <w:r w:rsidR="00E3651A" w:rsidRPr="007604BF">
        <w:rPr>
          <w:rStyle w:val="ECCParagraph"/>
        </w:rPr>
        <w:t xml:space="preserve"> live testing between WBB LMP PMSE use case and 5G MFCN </w:t>
      </w:r>
      <w:proofErr w:type="gramStart"/>
      <w:r w:rsidR="00E3651A" w:rsidRPr="007604BF">
        <w:rPr>
          <w:rStyle w:val="ECCParagraph"/>
        </w:rPr>
        <w:t>on the occasion of</w:t>
      </w:r>
      <w:proofErr w:type="gramEnd"/>
      <w:r w:rsidR="00E3651A" w:rsidRPr="007604BF">
        <w:rPr>
          <w:rStyle w:val="ECCParagraph"/>
        </w:rPr>
        <w:t xml:space="preserve">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MHz. </w:t>
      </w:r>
      <w:proofErr w:type="gramStart"/>
      <w:r w:rsidR="00E3651A" w:rsidRPr="007604BF">
        <w:rPr>
          <w:rStyle w:val="ECCParagraph"/>
        </w:rPr>
        <w:t>In order to</w:t>
      </w:r>
      <w:proofErr w:type="gramEnd"/>
      <w:r w:rsidR="00E3651A" w:rsidRPr="007604BF">
        <w:rPr>
          <w:rStyle w:val="ECCParagraph"/>
        </w:rPr>
        <w:t xml:space="preserve">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7604BF">
        <w:rPr>
          <w:rStyle w:val="ECCParagraph"/>
        </w:rPr>
        <w: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0AAEB807" w14:textId="58D756D9" w:rsidR="00E3651A" w:rsidRPr="00B06AF7" w:rsidRDefault="00E3651A" w:rsidP="00A209C3">
      <w:r w:rsidRPr="007604BF">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7604BF">
        <w:rPr>
          <w:rStyle w:val="ECCParagraph"/>
        </w:rPr>
        <w:lastRenderedPageBreak/>
        <w:t xml:space="preserve">crowds gathered and the public networks became congested, the device adapted to push </w:t>
      </w:r>
      <w:proofErr w:type="gramStart"/>
      <w:r w:rsidRPr="007604BF">
        <w:rPr>
          <w:rStyle w:val="ECCParagraph"/>
        </w:rPr>
        <w:t>the majority of</w:t>
      </w:r>
      <w:proofErr w:type="gramEnd"/>
      <w:r w:rsidRPr="007604BF">
        <w:rPr>
          <w:rStyle w:val="ECCParagraph"/>
        </w:rPr>
        <w:t xml:space="preserve">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595" w:name="_Toc160181114"/>
      <w:r w:rsidRPr="00B06AF7">
        <w:rPr>
          <w:lang w:val="en-GB"/>
        </w:rPr>
        <w:t>Introduction</w:t>
      </w:r>
      <w:bookmarkEnd w:id="595"/>
    </w:p>
    <w:p w14:paraId="36F94586" w14:textId="0089429B" w:rsidR="00A209C3" w:rsidRPr="007604BF" w:rsidRDefault="00A209C3" w:rsidP="00A209C3">
      <w:pPr>
        <w:rPr>
          <w:rStyle w:val="ECCParagraph"/>
        </w:rPr>
      </w:pPr>
      <w:r w:rsidRPr="007604BF">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sidRPr="007604BF">
        <w:rPr>
          <w:rStyle w:val="ECCParagraph"/>
        </w:rPr>
        <w:t>-</w:t>
      </w:r>
      <w:r w:rsidRPr="007604BF">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7604BF" w:rsidRDefault="00A209C3" w:rsidP="00A209C3">
      <w:pPr>
        <w:rPr>
          <w:rStyle w:val="ECCParagraph"/>
        </w:rPr>
      </w:pPr>
      <w:r w:rsidRPr="007604BF">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7604BF" w:rsidRDefault="00A209C3" w:rsidP="00A209C3">
      <w:pPr>
        <w:rPr>
          <w:rStyle w:val="ECCParagraph"/>
        </w:rPr>
      </w:pPr>
      <w:r w:rsidRPr="007604BF">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7604BF" w:rsidRDefault="00841488" w:rsidP="005179D6">
      <w:pPr>
        <w:pStyle w:val="ECCAnnexheading3"/>
        <w:rPr>
          <w:rStyle w:val="ECCParagraph"/>
        </w:rPr>
      </w:pPr>
      <w:bookmarkStart w:id="596" w:name="_Toc160181115"/>
      <w:r w:rsidRPr="007604BF">
        <w:rPr>
          <w:rStyle w:val="ECCParagraph"/>
        </w:rPr>
        <w:t>Previous</w:t>
      </w:r>
      <w:r w:rsidR="00A209C3" w:rsidRPr="007604BF">
        <w:rPr>
          <w:rStyle w:val="ECCParagraph"/>
        </w:rPr>
        <w:t xml:space="preserve"> 5G </w:t>
      </w:r>
      <w:r w:rsidRPr="007604BF">
        <w:rPr>
          <w:rStyle w:val="ECCParagraph"/>
        </w:rPr>
        <w:t>trials</w:t>
      </w:r>
      <w:bookmarkEnd w:id="596"/>
    </w:p>
    <w:p w14:paraId="0ED53CEC" w14:textId="77777777" w:rsidR="00A209C3" w:rsidRPr="007604BF" w:rsidRDefault="00A209C3" w:rsidP="00A209C3">
      <w:pPr>
        <w:rPr>
          <w:rStyle w:val="ECCParagraph"/>
        </w:rPr>
      </w:pPr>
      <w:r w:rsidRPr="007604BF">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58BF9290" w:rsidR="00A209C3" w:rsidRPr="007604BF" w:rsidRDefault="00A209C3" w:rsidP="00A209C3">
      <w:pPr>
        <w:rPr>
          <w:rStyle w:val="ECCParagraph"/>
        </w:rPr>
      </w:pPr>
      <w:r w:rsidRPr="007604BF">
        <w:rPr>
          <w:rStyle w:val="ECCParagraph"/>
        </w:rPr>
        <w:t>Networks in the n77 band use time division duplex (TDD), which facilitates the wide tuning range (3.8</w:t>
      </w:r>
      <w:ins w:id="597" w:author="ECO" w:date="2024-04-18T13:13:00Z">
        <w:r w:rsidR="008A04E4">
          <w:rPr>
            <w:rStyle w:val="ECCParagraph"/>
          </w:rPr>
          <w:t> </w:t>
        </w:r>
      </w:ins>
      <w:r w:rsidR="0099612E" w:rsidRPr="007604BF">
        <w:rPr>
          <w:rStyle w:val="ECCParagraph"/>
        </w:rPr>
        <w:t>-</w:t>
      </w:r>
      <w:ins w:id="598" w:author="ECO" w:date="2024-04-18T13:13:00Z">
        <w:r w:rsidR="008A04E4">
          <w:rPr>
            <w:rStyle w:val="ECCParagraph"/>
          </w:rPr>
          <w:t> </w:t>
        </w:r>
      </w:ins>
      <w:r w:rsidRPr="007604BF">
        <w:rPr>
          <w:rStyle w:val="ECCParagraph"/>
        </w:rPr>
        <w:t>4.2</w:t>
      </w:r>
      <w:ins w:id="599" w:author="ECO" w:date="2024-04-18T13:13:00Z">
        <w:r w:rsidR="008A04E4">
          <w:rPr>
            <w:rStyle w:val="ECCParagraph"/>
          </w:rPr>
          <w:t> </w:t>
        </w:r>
      </w:ins>
      <w:r w:rsidRPr="007604BF">
        <w:rPr>
          <w:rStyle w:val="ECCParagraph"/>
        </w:rPr>
        <w:t xml:space="preserve">GHz). The TDD parameters can be tuned for optimum performance, which usually involves biasing the link for uplink-heavy operation, whereby </w:t>
      </w:r>
      <w:proofErr w:type="gramStart"/>
      <w:r w:rsidRPr="007604BF">
        <w:rPr>
          <w:rStyle w:val="ECCParagraph"/>
        </w:rPr>
        <w:t>the majority of</w:t>
      </w:r>
      <w:proofErr w:type="gramEnd"/>
      <w:r w:rsidRPr="007604BF">
        <w:rPr>
          <w:rStyle w:val="ECCParagraph"/>
        </w:rPr>
        <w:t xml:space="preserve"> radio slots are allocated for the video traffic sent by the mobile video terminals.</w:t>
      </w:r>
    </w:p>
    <w:p w14:paraId="73F19BFC" w14:textId="77777777" w:rsidR="00A209C3" w:rsidRPr="007604BF" w:rsidRDefault="00A209C3" w:rsidP="00D51BFA">
      <w:pPr>
        <w:pStyle w:val="ECCFiguregraphcentred"/>
        <w:rPr>
          <w:rStyle w:val="ECCParagraph"/>
        </w:rPr>
      </w:pPr>
      <w:r w:rsidRPr="00B06AF7">
        <w:rPr>
          <w:lang w:val="en-GB"/>
        </w:rPr>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548842" cy="2625035"/>
                    </a:xfrm>
                    <a:prstGeom prst="rect">
                      <a:avLst/>
                    </a:prstGeom>
                  </pic:spPr>
                </pic:pic>
              </a:graphicData>
            </a:graphic>
          </wp:inline>
        </w:drawing>
      </w:r>
    </w:p>
    <w:p w14:paraId="16FA147A" w14:textId="7343C911" w:rsidR="00A209C3" w:rsidRPr="00A17580" w:rsidRDefault="0099612E" w:rsidP="0042203F">
      <w:pPr>
        <w:pStyle w:val="Caption"/>
        <w:rPr>
          <w:lang w:val="en-GB"/>
        </w:rPr>
      </w:pPr>
      <w:bookmarkStart w:id="600" w:name="_Ref159358646"/>
      <w:r w:rsidRPr="00A17580">
        <w:rPr>
          <w:lang w:val="en-GB"/>
        </w:rPr>
        <w:t xml:space="preserve">Figure </w:t>
      </w:r>
      <w:fldSimple w:instr=" SEQ Figure \* ARABIC ">
        <w:r w:rsidR="00A17580">
          <w:rPr>
            <w:noProof/>
            <w:lang w:val="en-GB"/>
          </w:rPr>
          <w:t>13</w:t>
        </w:r>
      </w:fldSimple>
      <w:bookmarkEnd w:id="600"/>
      <w:r w:rsidR="00A209C3" w:rsidRPr="00A17580">
        <w:rPr>
          <w:lang w:val="en-GB"/>
        </w:rPr>
        <w:t>: 5G TDD Configurations</w:t>
      </w:r>
    </w:p>
    <w:p w14:paraId="12F03E9A" w14:textId="77777777" w:rsidR="00A209C3" w:rsidRPr="007604BF" w:rsidRDefault="00A209C3" w:rsidP="00A209C3">
      <w:pPr>
        <w:rPr>
          <w:rStyle w:val="ECCParagraph"/>
        </w:rPr>
      </w:pPr>
      <w:r w:rsidRPr="007604BF">
        <w:rPr>
          <w:rStyle w:val="ECCParagraph"/>
        </w:rPr>
        <w:t>Public mobile network operators are restricted to using a 3:1 (</w:t>
      </w:r>
      <w:proofErr w:type="spellStart"/>
      <w:proofErr w:type="gramStart"/>
      <w:r w:rsidRPr="007604BF">
        <w:rPr>
          <w:rStyle w:val="ECCParagraph"/>
        </w:rPr>
        <w:t>downlink:uplink</w:t>
      </w:r>
      <w:proofErr w:type="spellEnd"/>
      <w:proofErr w:type="gramEnd"/>
      <w:r w:rsidRPr="007604BF">
        <w:rPr>
          <w:rStyle w:val="ECCParagraph"/>
        </w:rPr>
        <w:t>)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117907CE" w:rsidR="00A209C3" w:rsidRPr="007604BF" w:rsidRDefault="00A209C3" w:rsidP="00A209C3">
      <w:pPr>
        <w:rPr>
          <w:rStyle w:val="ECCParagraph"/>
        </w:rPr>
      </w:pPr>
      <w:r w:rsidRPr="007604BF">
        <w:rPr>
          <w:rStyle w:val="ECCParagraph"/>
        </w:rPr>
        <w:t xml:space="preserve">A typical PMSE application will instead use a reversed TDD ratio of 2:7, whereby 14/20 radio slots are allocated for uplink and 4/20 for the downlink. This can be pushed further to 1:8 to maximise uplink </w:t>
      </w:r>
      <w:proofErr w:type="gramStart"/>
      <w:r w:rsidRPr="007604BF">
        <w:rPr>
          <w:rStyle w:val="ECCParagraph"/>
        </w:rPr>
        <w:t>throughput, or</w:t>
      </w:r>
      <w:proofErr w:type="gramEnd"/>
      <w:r w:rsidRPr="007604BF">
        <w:rPr>
          <w:rStyle w:val="ECCParagraph"/>
        </w:rPr>
        <w:t xml:space="preserve">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 xml:space="preserve">Figure </w:t>
      </w:r>
      <w:r w:rsidR="00A17580">
        <w:rPr>
          <w:noProof/>
        </w:rPr>
        <w:t>13</w:t>
      </w:r>
      <w:r w:rsidRPr="00B06AF7">
        <w:rPr>
          <w:rStyle w:val="ECCParagraph"/>
        </w:rPr>
        <w:fldChar w:fldCharType="end"/>
      </w:r>
      <w:r w:rsidRPr="007604BF">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890501" cy="2849160"/>
                    </a:xfrm>
                    <a:prstGeom prst="rect">
                      <a:avLst/>
                    </a:prstGeom>
                  </pic:spPr>
                </pic:pic>
              </a:graphicData>
            </a:graphic>
          </wp:inline>
        </w:drawing>
      </w:r>
    </w:p>
    <w:p w14:paraId="55960257" w14:textId="057C7A1D" w:rsidR="00A209C3" w:rsidRPr="00A17580" w:rsidRDefault="00A209C3" w:rsidP="0042203F">
      <w:pPr>
        <w:pStyle w:val="Caption"/>
        <w:rPr>
          <w:lang w:val="en-GB"/>
        </w:rPr>
      </w:pPr>
      <w:bookmarkStart w:id="601" w:name="_Ref159358808"/>
      <w:r w:rsidRPr="00A17580">
        <w:rPr>
          <w:lang w:val="en-GB"/>
        </w:rPr>
        <w:t xml:space="preserve">Figure </w:t>
      </w:r>
      <w:fldSimple w:instr=" SEQ Figure \* ARABIC ">
        <w:r w:rsidR="00A17580">
          <w:rPr>
            <w:noProof/>
            <w:lang w:val="en-GB"/>
          </w:rPr>
          <w:t>14</w:t>
        </w:r>
      </w:fldSimple>
      <w:bookmarkEnd w:id="601"/>
      <w:r w:rsidRPr="00A17580">
        <w:rPr>
          <w:lang w:val="en-GB"/>
        </w:rPr>
        <w:t xml:space="preserve">: 5G NR MCS and capacity vs </w:t>
      </w:r>
      <w:proofErr w:type="gramStart"/>
      <w:r w:rsidRPr="00A17580">
        <w:rPr>
          <w:lang w:val="en-GB"/>
        </w:rPr>
        <w:t>SINR</w:t>
      </w:r>
      <w:proofErr w:type="gramEnd"/>
    </w:p>
    <w:p w14:paraId="76E4A65C" w14:textId="4CA49820" w:rsidR="00A209C3" w:rsidRPr="007604BF" w:rsidRDefault="00A209C3" w:rsidP="00A209C3">
      <w:pPr>
        <w:rPr>
          <w:rStyle w:val="ECCParagraph"/>
        </w:rPr>
      </w:pPr>
      <w:r w:rsidRPr="007604BF">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7604BF">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54EF6FF" w:rsidR="00A209C3" w:rsidRPr="007604BF" w:rsidRDefault="00A209C3" w:rsidP="00A209C3">
      <w:pPr>
        <w:rPr>
          <w:rStyle w:val="ECCParagraph"/>
        </w:rPr>
      </w:pPr>
      <w:r w:rsidRPr="007604BF">
        <w:rPr>
          <w:rStyle w:val="ECCParagraph"/>
        </w:rPr>
        <w:t xml:space="preserve">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w:t>
      </w:r>
      <w:proofErr w:type="gramStart"/>
      <w:r w:rsidRPr="007604BF">
        <w:rPr>
          <w:rStyle w:val="ECCParagraph"/>
        </w:rPr>
        <w:t>smoke</w:t>
      </w:r>
      <w:proofErr w:type="gramEnd"/>
      <w:r w:rsidRPr="007604BF">
        <w:rPr>
          <w:rStyle w:val="ECCParagraph"/>
        </w:rPr>
        <w:t xml:space="preserv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7604BF">
        <w:rPr>
          <w:rStyle w:val="ECCParagraph"/>
        </w:rPr>
        <w:t xml:space="preserve"> </w:t>
      </w:r>
      <w:r w:rsidRPr="007604BF">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7604BF">
        <w:rPr>
          <w:rStyle w:val="ECCParagraph"/>
        </w:rPr>
        <w:t xml:space="preserve"> </w:t>
      </w:r>
      <w:r w:rsidRPr="007604BF">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7604BF">
        <w:rPr>
          <w:rStyle w:val="ECCParagraph"/>
        </w:rPr>
        <w:t>, where three codec implementations are compared with a software reference (</w:t>
      </w:r>
      <w:proofErr w:type="spellStart"/>
      <w:r w:rsidRPr="007604BF">
        <w:rPr>
          <w:rStyle w:val="ECCParagraph"/>
        </w:rPr>
        <w:t>FFmpeg</w:t>
      </w:r>
      <w:proofErr w:type="spellEnd"/>
      <w:r w:rsidRPr="007604BF">
        <w:rPr>
          <w:rStyle w:val="ECCParagraph"/>
        </w:rPr>
        <w:t>).</w:t>
      </w:r>
    </w:p>
    <w:p w14:paraId="469C3D92" w14:textId="77777777" w:rsidR="00A209C3" w:rsidRPr="007604BF" w:rsidRDefault="00A209C3" w:rsidP="00A209C3">
      <w:pPr>
        <w:rPr>
          <w:rStyle w:val="ECCParagraph"/>
        </w:rPr>
      </w:pPr>
      <w:r w:rsidRPr="007604BF">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7604BF" w:rsidRDefault="00A209C3" w:rsidP="00D51BFA">
      <w:pPr>
        <w:pStyle w:val="ECCFiguregraphcentred"/>
        <w:rPr>
          <w:rStyle w:val="ECCParagraph"/>
        </w:rPr>
      </w:pPr>
      <w:r w:rsidRPr="00B06AF7">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85828" cy="3280898"/>
                    </a:xfrm>
                    <a:prstGeom prst="rect">
                      <a:avLst/>
                    </a:prstGeom>
                  </pic:spPr>
                </pic:pic>
              </a:graphicData>
            </a:graphic>
          </wp:inline>
        </w:drawing>
      </w:r>
    </w:p>
    <w:p w14:paraId="69933220" w14:textId="671C14FE" w:rsidR="00A209C3" w:rsidRPr="00A17580" w:rsidRDefault="00A209C3" w:rsidP="0042203F">
      <w:pPr>
        <w:pStyle w:val="Caption"/>
        <w:rPr>
          <w:lang w:val="en-GB"/>
        </w:rPr>
      </w:pPr>
      <w:bookmarkStart w:id="602" w:name="_Ref159358995"/>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FA5E29">
        <w:rPr>
          <w:lang w:val="en-GB"/>
        </w:rPr>
        <w:t>14</w:t>
      </w:r>
      <w:r w:rsidRPr="0042203F">
        <w:fldChar w:fldCharType="end"/>
      </w:r>
      <w:bookmarkEnd w:id="602"/>
      <w:r w:rsidRPr="00A17580">
        <w:rPr>
          <w:lang w:val="en-GB"/>
        </w:rPr>
        <w:t>: Video quality vs Bitrate for typical H</w:t>
      </w:r>
      <w:r w:rsidR="004E6FE4" w:rsidRPr="00A17580">
        <w:rPr>
          <w:lang w:val="en-GB"/>
        </w:rPr>
        <w:t>.</w:t>
      </w:r>
      <w:r w:rsidRPr="00A17580">
        <w:rPr>
          <w:lang w:val="en-GB"/>
        </w:rPr>
        <w:t xml:space="preserve">265 </w:t>
      </w:r>
      <w:proofErr w:type="gramStart"/>
      <w:r w:rsidRPr="00A17580">
        <w:rPr>
          <w:lang w:val="en-GB"/>
        </w:rPr>
        <w:t>codecs</w:t>
      </w:r>
      <w:proofErr w:type="gramEnd"/>
    </w:p>
    <w:p w14:paraId="4EF6EA96" w14:textId="6D0BE5E0" w:rsidR="00A209C3" w:rsidRPr="00B06AF7" w:rsidRDefault="00841488" w:rsidP="00EE762B">
      <w:pPr>
        <w:pStyle w:val="ECCAnnexheading3"/>
        <w:rPr>
          <w:lang w:val="en-GB"/>
        </w:rPr>
      </w:pPr>
      <w:bookmarkStart w:id="603" w:name="_Toc160181116"/>
      <w:r w:rsidRPr="00B06AF7">
        <w:rPr>
          <w:lang w:val="en-GB"/>
        </w:rPr>
        <w:lastRenderedPageBreak/>
        <w:t xml:space="preserve">Electronic news gathering using mobile </w:t>
      </w:r>
      <w:proofErr w:type="gramStart"/>
      <w:r w:rsidRPr="00B06AF7">
        <w:rPr>
          <w:lang w:val="en-GB"/>
        </w:rPr>
        <w:t>networks</w:t>
      </w:r>
      <w:bookmarkEnd w:id="603"/>
      <w:proofErr w:type="gramEnd"/>
    </w:p>
    <w:p w14:paraId="71926B15" w14:textId="77777777" w:rsidR="00A209C3" w:rsidRPr="007604BF" w:rsidRDefault="00A209C3" w:rsidP="00A209C3">
      <w:pPr>
        <w:rPr>
          <w:rStyle w:val="ECCParagraph"/>
        </w:rPr>
      </w:pPr>
      <w:r w:rsidRPr="007604BF">
        <w:rPr>
          <w:rStyle w:val="ECCParagraph"/>
        </w:rPr>
        <w:t xml:space="preserve">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w:t>
      </w:r>
      <w:proofErr w:type="gramStart"/>
      <w:r w:rsidRPr="007604BF">
        <w:rPr>
          <w:rStyle w:val="ECCParagraph"/>
        </w:rPr>
        <w:t>network</w:t>
      </w:r>
      <w:proofErr w:type="gramEnd"/>
    </w:p>
    <w:p w14:paraId="192308BB" w14:textId="77777777" w:rsidR="00A209C3" w:rsidRPr="007604BF" w:rsidRDefault="00A209C3" w:rsidP="00A209C3">
      <w:pPr>
        <w:rPr>
          <w:rStyle w:val="ECCParagraph"/>
        </w:rPr>
      </w:pPr>
      <w:r w:rsidRPr="007604BF">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7604BF" w:rsidRDefault="00841488" w:rsidP="00EE762B">
      <w:pPr>
        <w:pStyle w:val="ECCAnnexheading3"/>
        <w:rPr>
          <w:rStyle w:val="ECCParagraph"/>
        </w:rPr>
      </w:pPr>
      <w:bookmarkStart w:id="604" w:name="_Toc160181117"/>
      <w:r w:rsidRPr="007604BF">
        <w:rPr>
          <w:rStyle w:val="ECCParagraph"/>
        </w:rPr>
        <w:t>News links for the coronation of King Charles III</w:t>
      </w:r>
      <w:bookmarkEnd w:id="604"/>
    </w:p>
    <w:p w14:paraId="171FFB4D" w14:textId="425DF82B" w:rsidR="00A209C3" w:rsidRPr="007604BF" w:rsidRDefault="00A209C3" w:rsidP="00A209C3">
      <w:pPr>
        <w:rPr>
          <w:rStyle w:val="ECCParagraph"/>
        </w:rPr>
      </w:pPr>
      <w:r w:rsidRPr="007604BF">
        <w:rPr>
          <w:rStyle w:val="ECCParagraph"/>
        </w:rPr>
        <w:t xml:space="preserve">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w:t>
      </w:r>
      <w:proofErr w:type="gramStart"/>
      <w:r w:rsidRPr="007604BF">
        <w:rPr>
          <w:rStyle w:val="ECCParagraph"/>
        </w:rPr>
        <w:t>Non Public</w:t>
      </w:r>
      <w:proofErr w:type="gramEnd"/>
      <w:r w:rsidRPr="007604BF">
        <w:rPr>
          <w:rStyle w:val="ECCParagraph"/>
        </w:rPr>
        <w:t xml:space="preserve"> Network and initial tests at Canada Gate confirmed stable operation over a cell radius of up to 350</w:t>
      </w:r>
      <w:r w:rsidR="007F43E2" w:rsidRPr="007604BF">
        <w:rPr>
          <w:rStyle w:val="ECCParagraph"/>
        </w:rPr>
        <w:t xml:space="preserve"> </w:t>
      </w:r>
      <w:r w:rsidRPr="007604BF">
        <w:rPr>
          <w:rStyle w:val="ECCParagraph"/>
        </w:rPr>
        <w:t>m.</w:t>
      </w:r>
    </w:p>
    <w:p w14:paraId="40F87058" w14:textId="77777777" w:rsidR="00A209C3" w:rsidRPr="00B06AF7" w:rsidRDefault="00A209C3" w:rsidP="00EE762B">
      <w:pPr>
        <w:pStyle w:val="ECCAnnexheading4"/>
        <w:rPr>
          <w:lang w:val="en-GB"/>
        </w:rPr>
      </w:pPr>
      <w:r w:rsidRPr="00B06AF7">
        <w:rPr>
          <w:lang w:val="en-GB"/>
        </w:rPr>
        <w:t xml:space="preserve">5G coverage </w:t>
      </w:r>
      <w:proofErr w:type="gramStart"/>
      <w:r w:rsidRPr="00B06AF7">
        <w:rPr>
          <w:lang w:val="en-GB"/>
        </w:rPr>
        <w:t>planning</w:t>
      </w:r>
      <w:proofErr w:type="gramEnd"/>
    </w:p>
    <w:p w14:paraId="15FAC2BA" w14:textId="77777777" w:rsidR="00A209C3" w:rsidRPr="007604BF" w:rsidRDefault="00A209C3" w:rsidP="00A209C3">
      <w:pPr>
        <w:rPr>
          <w:rStyle w:val="ECCParagraph"/>
        </w:rPr>
      </w:pPr>
      <w:r w:rsidRPr="007604BF">
        <w:rPr>
          <w:rStyle w:val="ECCParagraph"/>
        </w:rPr>
        <w:t xml:space="preserve">To enable coverage along the 1km length of The Mall, the road running between Buckingham Palace and Admiralty Arch, a network of four cell sites was planned </w:t>
      </w:r>
      <w:proofErr w:type="gramStart"/>
      <w:r w:rsidRPr="007604BF">
        <w:rPr>
          <w:rStyle w:val="ECCParagraph"/>
        </w:rPr>
        <w:t>using</w:t>
      </w:r>
      <w:proofErr w:type="gramEnd"/>
      <w:r w:rsidRPr="007604BF">
        <w:rPr>
          <w:rStyle w:val="ECCParagraph"/>
        </w:rPr>
        <w:t xml:space="preserve"> 100 MHz of radio spectrum, following the initial tests.</w:t>
      </w:r>
    </w:p>
    <w:p w14:paraId="500D1C7B" w14:textId="676F57E8" w:rsidR="00A209C3" w:rsidRPr="007604BF" w:rsidRDefault="00A209C3" w:rsidP="00A209C3">
      <w:pPr>
        <w:rPr>
          <w:rStyle w:val="ECCParagraph"/>
        </w:rPr>
      </w:pPr>
      <w:r w:rsidRPr="007604BF">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7604BF">
        <w:rPr>
          <w:rStyle w:val="ECCParagraph"/>
        </w:rPr>
        <w:t>. Site 1 used a trailer mast in the media compound with antennas rigged at 8m. Sites 2, 3 and 4 were camera positions along The Mall with antennas at 4m.</w:t>
      </w:r>
    </w:p>
    <w:p w14:paraId="220A7C64" w14:textId="77777777" w:rsidR="00A209C3" w:rsidRPr="007604BF" w:rsidRDefault="00A209C3" w:rsidP="002E19FA">
      <w:pPr>
        <w:pStyle w:val="ECCFiguregraphcentred"/>
        <w:rPr>
          <w:rStyle w:val="ECCParagraph"/>
        </w:rPr>
      </w:pPr>
      <w:r w:rsidRPr="00B06AF7">
        <w:rPr>
          <w:lang w:val="en-GB"/>
        </w:rPr>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20765" cy="4083050"/>
                    </a:xfrm>
                    <a:prstGeom prst="rect">
                      <a:avLst/>
                    </a:prstGeom>
                  </pic:spPr>
                </pic:pic>
              </a:graphicData>
            </a:graphic>
          </wp:inline>
        </w:drawing>
      </w:r>
    </w:p>
    <w:p w14:paraId="0752DCC7" w14:textId="29F1FD26" w:rsidR="00A209C3" w:rsidRPr="00A17580" w:rsidRDefault="00A209C3" w:rsidP="0042203F">
      <w:pPr>
        <w:pStyle w:val="Caption"/>
        <w:rPr>
          <w:lang w:val="en-GB"/>
        </w:rPr>
      </w:pPr>
      <w:bookmarkStart w:id="605" w:name="_Ref159359278"/>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AD5B25">
        <w:rPr>
          <w:lang w:val="en-GB"/>
        </w:rPr>
        <w:t>15</w:t>
      </w:r>
      <w:r w:rsidRPr="0042203F">
        <w:fldChar w:fldCharType="end"/>
      </w:r>
      <w:bookmarkEnd w:id="605"/>
      <w:r w:rsidRPr="00A17580">
        <w:rPr>
          <w:lang w:val="en-GB"/>
        </w:rPr>
        <w:t xml:space="preserve">: Predicted RSRP values for the 5G </w:t>
      </w:r>
      <w:proofErr w:type="gramStart"/>
      <w:r w:rsidRPr="00A17580">
        <w:rPr>
          <w:lang w:val="en-GB"/>
        </w:rPr>
        <w:t>network</w:t>
      </w:r>
      <w:proofErr w:type="gramEnd"/>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7604BF" w:rsidRDefault="00A209C3" w:rsidP="00A209C3">
      <w:pPr>
        <w:rPr>
          <w:rStyle w:val="ECCParagraph"/>
        </w:rPr>
      </w:pPr>
      <w:r w:rsidRPr="007604BF">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w:t>
      </w:r>
      <w:proofErr w:type="gramStart"/>
      <w:r w:rsidRPr="007604BF">
        <w:rPr>
          <w:rStyle w:val="ECCParagraph"/>
        </w:rPr>
        <w:t>3rd</w:t>
      </w:r>
      <w:proofErr w:type="gramEnd"/>
      <w:r w:rsidRPr="007604BF">
        <w:rPr>
          <w:rStyle w:val="ECCParagraph"/>
        </w:rPr>
        <w:t xml:space="preserve">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7604BF">
        <w:rPr>
          <w:rStyle w:val="ECCParagraph"/>
        </w:rPr>
        <w:t>.</w:t>
      </w:r>
    </w:p>
    <w:p w14:paraId="3B77AFD7" w14:textId="77777777" w:rsidR="00A209C3" w:rsidRPr="007604BF" w:rsidRDefault="00A209C3" w:rsidP="002E19FA">
      <w:pPr>
        <w:pStyle w:val="ECCFiguregraphcentred"/>
        <w:rPr>
          <w:rStyle w:val="ECCParagraph"/>
        </w:rPr>
      </w:pPr>
      <w:r w:rsidRPr="00B06AF7">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765" cy="3184525"/>
                    </a:xfrm>
                    <a:prstGeom prst="rect">
                      <a:avLst/>
                    </a:prstGeom>
                  </pic:spPr>
                </pic:pic>
              </a:graphicData>
            </a:graphic>
          </wp:inline>
        </w:drawing>
      </w:r>
    </w:p>
    <w:p w14:paraId="79A1AE3B" w14:textId="3530CE57" w:rsidR="00A209C3" w:rsidRPr="00A17580" w:rsidRDefault="00A209C3" w:rsidP="0042203F">
      <w:pPr>
        <w:pStyle w:val="Caption"/>
        <w:rPr>
          <w:lang w:val="en-GB"/>
        </w:rPr>
      </w:pPr>
      <w:bookmarkStart w:id="606" w:name="_Ref159359358"/>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AD5B25">
        <w:rPr>
          <w:lang w:val="en-GB"/>
        </w:rPr>
        <w:t>16</w:t>
      </w:r>
      <w:r w:rsidRPr="0042203F">
        <w:fldChar w:fldCharType="end"/>
      </w:r>
      <w:bookmarkEnd w:id="606"/>
      <w:r w:rsidRPr="00A17580">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7604BF" w:rsidRDefault="00A209C3" w:rsidP="00A209C3">
      <w:pPr>
        <w:rPr>
          <w:rStyle w:val="ECCParagraph"/>
        </w:rPr>
      </w:pPr>
      <w:r w:rsidRPr="007604BF">
        <w:rPr>
          <w:rStyle w:val="ECCParagraph"/>
        </w:rPr>
        <w: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 band satellite receive site. This change though reduced the guard band with the nearest mobile allocation at 3760</w:t>
      </w:r>
      <w:r w:rsidR="00FD6E3B" w:rsidRPr="007604BF">
        <w:rPr>
          <w:rStyle w:val="ECCParagraph"/>
        </w:rPr>
        <w:t>-</w:t>
      </w:r>
      <w:r w:rsidRPr="007604BF">
        <w:rPr>
          <w:rStyle w:val="ECCParagraph"/>
        </w:rPr>
        <w:t xml:space="preserve">3800 MHz from 35 MHz to 15 MHz. </w:t>
      </w:r>
      <w:proofErr w:type="gramStart"/>
      <w:r w:rsidRPr="007604BF">
        <w:rPr>
          <w:rStyle w:val="ECCParagraph"/>
        </w:rPr>
        <w:t>In order to</w:t>
      </w:r>
      <w:proofErr w:type="gramEnd"/>
      <w:r w:rsidRPr="007604BF">
        <w:rPr>
          <w:rStyle w:val="ECCParagraph"/>
        </w:rPr>
        <w:t xml:space="preserve">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CF761B">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0BFC7072" w:rsidR="00A209C3" w:rsidRPr="00A17580" w:rsidRDefault="00A209C3" w:rsidP="0042203F">
      <w:pPr>
        <w:pStyle w:val="Caption"/>
        <w:rPr>
          <w:lang w:val="en-GB"/>
        </w:rPr>
      </w:pPr>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AD5B25">
        <w:rPr>
          <w:lang w:val="en-GB"/>
        </w:rPr>
        <w:t>17</w:t>
      </w:r>
      <w:r w:rsidRPr="0042203F">
        <w:fldChar w:fldCharType="end"/>
      </w:r>
      <w:r w:rsidRPr="00A17580">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 xml:space="preserve">Network </w:t>
      </w:r>
      <w:proofErr w:type="gramStart"/>
      <w:r w:rsidRPr="00B06AF7">
        <w:rPr>
          <w:lang w:val="en-GB"/>
        </w:rPr>
        <w:t>configuration</w:t>
      </w:r>
      <w:proofErr w:type="gramEnd"/>
    </w:p>
    <w:p w14:paraId="17A985C6" w14:textId="77777777" w:rsidR="00A209C3" w:rsidRPr="007604BF" w:rsidRDefault="00A209C3" w:rsidP="00A209C3">
      <w:pPr>
        <w:rPr>
          <w:rStyle w:val="ECCParagraph"/>
        </w:rPr>
      </w:pPr>
      <w:r w:rsidRPr="007604BF">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w:t>
      </w:r>
      <w:proofErr w:type="spellStart"/>
      <w:r w:rsidRPr="007604BF">
        <w:rPr>
          <w:rStyle w:val="ECCParagraph"/>
        </w:rPr>
        <w:t>gNB</w:t>
      </w:r>
      <w:proofErr w:type="spellEnd"/>
      <w:r w:rsidRPr="007604BF">
        <w:rPr>
          <w:rStyle w:val="ECCParagraph"/>
        </w:rPr>
        <w:t xml:space="preserve">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7604BF" w:rsidRDefault="00A209C3" w:rsidP="00A209C3">
      <w:pPr>
        <w:rPr>
          <w:rStyle w:val="ECCParagraph"/>
        </w:rPr>
      </w:pPr>
      <w:r w:rsidRPr="007604BF">
        <w:rPr>
          <w:rStyle w:val="ECCParagraph"/>
        </w:rPr>
        <w:t xml:space="preserve">The 2:7 TDD frame structure implemented across all cells </w:t>
      </w:r>
      <w:proofErr w:type="gramStart"/>
      <w:r w:rsidRPr="007604BF">
        <w:rPr>
          <w:rStyle w:val="ECCParagraph"/>
        </w:rPr>
        <w:t>was capable of supporting</w:t>
      </w:r>
      <w:proofErr w:type="gramEnd"/>
      <w:r w:rsidRPr="007604BF">
        <w:rPr>
          <w:rStyle w:val="ECCParagraph"/>
        </w:rPr>
        <w:t xml:space="preserve">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055B6651" w:rsidR="00417626" w:rsidRPr="0042203F" w:rsidRDefault="00417626" w:rsidP="0042203F">
      <w:pPr>
        <w:pStyle w:val="Caption"/>
      </w:pPr>
      <w:commentRangeStart w:id="607"/>
      <w:r w:rsidRPr="0042203F">
        <w:t>Table</w:t>
      </w:r>
      <w:commentRangeEnd w:id="607"/>
      <w:r w:rsidR="00D732F6">
        <w:rPr>
          <w:rFonts w:eastAsia="Calibri"/>
          <w:b w:val="0"/>
          <w:bCs w:val="0"/>
          <w:color w:val="auto"/>
          <w:szCs w:val="22"/>
          <w:lang w:val="en-GB"/>
        </w:rPr>
        <w:commentReference w:id="607"/>
      </w:r>
      <w:r w:rsidRPr="0042203F">
        <w:t xml:space="preserve"> </w:t>
      </w:r>
      <w:fldSimple w:instr=" SEQ Table \* ARABIC ">
        <w:r w:rsidRPr="0042203F">
          <w:t>65</w:t>
        </w:r>
      </w:fldSimple>
      <w:r w:rsidRPr="0042203F">
        <w:t>: Cells configurations</w:t>
      </w:r>
    </w:p>
    <w:p w14:paraId="2E77F3A3" w14:textId="77777777" w:rsidR="00A209C3" w:rsidRPr="00B06AF7" w:rsidRDefault="00A209C3" w:rsidP="00A209C3">
      <w:r w:rsidRPr="00B06AF7">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Channels: A – 3815-3855 MHz [ARFCN 655666</w:t>
      </w:r>
      <w:proofErr w:type="gramStart"/>
      <w:r w:rsidRPr="00B06AF7">
        <w:rPr>
          <w:color w:val="auto"/>
        </w:rPr>
        <w:t>];</w:t>
      </w:r>
      <w:proofErr w:type="gramEnd"/>
      <w:r w:rsidRPr="00B06AF7">
        <w:rPr>
          <w:color w:val="auto"/>
        </w:rPr>
        <w:t xml:space="preserve">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7604BF" w:rsidRDefault="00A209C3" w:rsidP="00A209C3">
      <w:pPr>
        <w:rPr>
          <w:rStyle w:val="ECCParagraph"/>
        </w:rPr>
      </w:pPr>
      <w:r w:rsidRPr="007604BF">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7604BF" w:rsidRDefault="00A209C3" w:rsidP="00A209C3">
      <w:pPr>
        <w:rPr>
          <w:rStyle w:val="ECCParagraph"/>
        </w:rPr>
      </w:pPr>
      <w:r w:rsidRPr="007604BF">
        <w:rPr>
          <w:rStyle w:val="ECCParagraph"/>
        </w:rPr>
        <w: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t>
      </w:r>
      <w:r w:rsidR="00FD6E3B" w:rsidRPr="007604BF">
        <w:rPr>
          <w:rStyle w:val="ECCParagraph"/>
        </w:rPr>
        <w:t xml:space="preserve"> </w:t>
      </w:r>
      <w:r w:rsidRPr="007604BF">
        <w:rPr>
          <w:rStyle w:val="ECCParagraph"/>
        </w:rPr>
        <w:t>dBi.</w:t>
      </w:r>
    </w:p>
    <w:p w14:paraId="2559C418" w14:textId="77777777" w:rsidR="00A209C3" w:rsidRPr="007604BF" w:rsidRDefault="00A209C3" w:rsidP="00A209C3">
      <w:pPr>
        <w:rPr>
          <w:rStyle w:val="ECCParagraph"/>
        </w:rPr>
      </w:pPr>
      <w:r w:rsidRPr="007604BF">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7604BF"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7604BF">
        <w:rPr>
          <w:rStyle w:val="ECCParagraph"/>
        </w:rPr>
        <w:t xml:space="preserve"> shows the predicted downlink signal strength, with logging data collected on a mobile handset overlaid. The agreement between the predictions and on-the-ground measurements is excellent, </w:t>
      </w:r>
      <w:proofErr w:type="gramStart"/>
      <w:r w:rsidRPr="007604BF">
        <w:rPr>
          <w:rStyle w:val="ECCParagraph"/>
        </w:rPr>
        <w:t>taking into account</w:t>
      </w:r>
      <w:proofErr w:type="gramEnd"/>
      <w:r w:rsidRPr="007604BF">
        <w:rPr>
          <w:rStyle w:val="ECCParagraph"/>
        </w:rPr>
        <w:t xml:space="preserve"> the gain of the handset.</w:t>
      </w:r>
    </w:p>
    <w:p w14:paraId="35F190BA" w14:textId="77777777" w:rsidR="00A209C3" w:rsidRPr="007604BF" w:rsidRDefault="00A209C3" w:rsidP="002E19FA">
      <w:pPr>
        <w:pStyle w:val="ECCFiguregraphcentred"/>
        <w:rPr>
          <w:rStyle w:val="ECCParagraph"/>
        </w:rPr>
      </w:pPr>
      <w:r w:rsidRPr="00B06AF7">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20765" cy="4180840"/>
                    </a:xfrm>
                    <a:prstGeom prst="rect">
                      <a:avLst/>
                    </a:prstGeom>
                  </pic:spPr>
                </pic:pic>
              </a:graphicData>
            </a:graphic>
          </wp:inline>
        </w:drawing>
      </w:r>
    </w:p>
    <w:p w14:paraId="0F49F8EE" w14:textId="217C72FB" w:rsidR="00A209C3" w:rsidRPr="00A17580" w:rsidRDefault="00A209C3" w:rsidP="0042203F">
      <w:pPr>
        <w:pStyle w:val="Caption"/>
        <w:rPr>
          <w:lang w:val="en-GB"/>
        </w:rPr>
      </w:pPr>
      <w:bookmarkStart w:id="608" w:name="_Ref159360140"/>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AD5B25">
        <w:rPr>
          <w:lang w:val="en-GB"/>
        </w:rPr>
        <w:t>18</w:t>
      </w:r>
      <w:r w:rsidRPr="0042203F">
        <w:fldChar w:fldCharType="end"/>
      </w:r>
      <w:bookmarkEnd w:id="608"/>
      <w:r w:rsidRPr="00A17580">
        <w:rPr>
          <w:lang w:val="en-GB"/>
        </w:rPr>
        <w:t xml:space="preserve">: Predicted and measured RSRP values for the 5G </w:t>
      </w:r>
      <w:proofErr w:type="gramStart"/>
      <w:r w:rsidRPr="00A17580">
        <w:rPr>
          <w:lang w:val="en-GB"/>
        </w:rPr>
        <w:t>network</w:t>
      </w:r>
      <w:proofErr w:type="gramEnd"/>
    </w:p>
    <w:p w14:paraId="23DF6F45" w14:textId="77777777" w:rsidR="00A209C3" w:rsidRPr="00B06AF7" w:rsidRDefault="00A209C3" w:rsidP="00D06323">
      <w:pPr>
        <w:pStyle w:val="ECCAnnexheading4"/>
        <w:rPr>
          <w:lang w:val="en-GB"/>
        </w:rPr>
      </w:pPr>
      <w:r w:rsidRPr="00B06AF7">
        <w:rPr>
          <w:lang w:val="en-GB"/>
        </w:rPr>
        <w:t xml:space="preserve">Observed performance and </w:t>
      </w:r>
      <w:proofErr w:type="gramStart"/>
      <w:r w:rsidRPr="00B06AF7">
        <w:rPr>
          <w:lang w:val="en-GB"/>
        </w:rPr>
        <w:t>throughput</w:t>
      </w:r>
      <w:proofErr w:type="gramEnd"/>
    </w:p>
    <w:p w14:paraId="4DBC755E" w14:textId="77777777" w:rsidR="00A209C3" w:rsidRPr="007604BF" w:rsidRDefault="00A209C3" w:rsidP="00A209C3">
      <w:pPr>
        <w:rPr>
          <w:rStyle w:val="ECCParagraph"/>
        </w:rPr>
      </w:pPr>
      <w:r w:rsidRPr="007604BF">
        <w:rPr>
          <w:rStyle w:val="ECCParagraph"/>
        </w:rPr>
        <w:t xml:space="preserve">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w:t>
      </w:r>
      <w:proofErr w:type="gramStart"/>
      <w:r w:rsidRPr="007604BF">
        <w:rPr>
          <w:rStyle w:val="ECCParagraph"/>
        </w:rPr>
        <w:t>the majority of</w:t>
      </w:r>
      <w:proofErr w:type="gramEnd"/>
      <w:r w:rsidRPr="007604BF">
        <w:rPr>
          <w:rStyle w:val="ECCParagraph"/>
        </w:rPr>
        <w:t xml:space="preserve"> the data over the private network.</w:t>
      </w:r>
    </w:p>
    <w:p w14:paraId="51EF860B" w14:textId="77777777" w:rsidR="00A209C3" w:rsidRPr="007604BF" w:rsidRDefault="00A209C3" w:rsidP="002E19FA">
      <w:pPr>
        <w:pStyle w:val="ECCFiguregraphcentred"/>
        <w:rPr>
          <w:rStyle w:val="ECCParagraph"/>
        </w:rPr>
      </w:pPr>
      <w:r w:rsidRPr="00B06AF7">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765" cy="3146425"/>
                    </a:xfrm>
                    <a:prstGeom prst="rect">
                      <a:avLst/>
                    </a:prstGeom>
                  </pic:spPr>
                </pic:pic>
              </a:graphicData>
            </a:graphic>
          </wp:inline>
        </w:drawing>
      </w:r>
    </w:p>
    <w:p w14:paraId="6CF6273D" w14:textId="0CC22C6F" w:rsidR="00A209C3" w:rsidRPr="00A17580" w:rsidRDefault="00A209C3" w:rsidP="0042203F">
      <w:pPr>
        <w:pStyle w:val="Caption"/>
        <w:rPr>
          <w:lang w:val="en-GB"/>
        </w:rPr>
      </w:pPr>
      <w:bookmarkStart w:id="609" w:name="_Ref159360296"/>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AD5B25">
        <w:rPr>
          <w:lang w:val="en-GB"/>
        </w:rPr>
        <w:t>19</w:t>
      </w:r>
      <w:r w:rsidRPr="0042203F">
        <w:fldChar w:fldCharType="end"/>
      </w:r>
      <w:bookmarkEnd w:id="609"/>
      <w:r w:rsidRPr="00A17580">
        <w:rPr>
          <w:lang w:val="en-GB"/>
        </w:rPr>
        <w:t xml:space="preserve">: Monitoring screens from typical bonded cellular </w:t>
      </w:r>
      <w:proofErr w:type="gramStart"/>
      <w:r w:rsidRPr="00A17580">
        <w:rPr>
          <w:lang w:val="en-GB"/>
        </w:rPr>
        <w:t>equipment</w:t>
      </w:r>
      <w:proofErr w:type="gramEnd"/>
    </w:p>
    <w:p w14:paraId="3A4C47CC" w14:textId="77777777" w:rsidR="00A209C3" w:rsidRPr="007604BF" w:rsidRDefault="00A209C3" w:rsidP="00A209C3">
      <w:pPr>
        <w:rPr>
          <w:rStyle w:val="ECCParagraph"/>
        </w:rPr>
      </w:pPr>
      <w:r w:rsidRPr="007604BF">
        <w:rPr>
          <w:rStyle w:val="ECCParagraph"/>
        </w:rPr>
        <w: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1B6B21AC" w14:textId="77777777" w:rsidR="00A209C3" w:rsidRPr="007604BF" w:rsidRDefault="00A209C3" w:rsidP="00A209C3">
      <w:pPr>
        <w:rPr>
          <w:rStyle w:val="ECCParagraph"/>
        </w:rPr>
      </w:pPr>
      <w:r w:rsidRPr="007604BF">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7604BF" w:rsidRDefault="00A209C3" w:rsidP="00A209C3">
      <w:pPr>
        <w:rPr>
          <w:rStyle w:val="ECCParagraph"/>
        </w:rPr>
      </w:pPr>
      <w:r w:rsidRPr="007604BF">
        <w:rPr>
          <w:rStyle w:val="ECCParagraph"/>
        </w:rPr>
        <w:t>Over the course of the week, over 60 devices accessed the NPN.</w:t>
      </w:r>
    </w:p>
    <w:p w14:paraId="6CC39FB7" w14:textId="4C34F270" w:rsidR="00A209C3" w:rsidRPr="007604BF" w:rsidRDefault="00A209C3" w:rsidP="00A209C3">
      <w:pPr>
        <w:rPr>
          <w:rStyle w:val="ECCParagraph"/>
        </w:rPr>
      </w:pPr>
      <w:r w:rsidRPr="007604BF">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581C6B" w:rsidRPr="00B06AF7">
        <w:t>Figure 20</w:t>
      </w:r>
      <w:r w:rsidRPr="00B06AF7">
        <w:rPr>
          <w:rStyle w:val="ECCParagraph"/>
        </w:rPr>
        <w:fldChar w:fldCharType="end"/>
      </w:r>
      <w:r w:rsidRPr="007604BF">
        <w:rPr>
          <w:rStyle w:val="ECCParagraph"/>
        </w:rPr>
        <w:t>). In addition, over 2.3 GB of downlink (return audio communications and radio contributions) were delivered to devices.</w:t>
      </w:r>
    </w:p>
    <w:p w14:paraId="27D32CD6" w14:textId="77777777" w:rsidR="00A209C3" w:rsidRPr="007604BF" w:rsidRDefault="00A209C3" w:rsidP="002E19FA">
      <w:pPr>
        <w:pStyle w:val="ECCFiguregraphcentred"/>
        <w:rPr>
          <w:rStyle w:val="ECCParagraph"/>
        </w:rPr>
      </w:pPr>
      <w:r w:rsidRPr="00B06AF7">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765" cy="2209800"/>
                    </a:xfrm>
                    <a:prstGeom prst="rect">
                      <a:avLst/>
                    </a:prstGeom>
                  </pic:spPr>
                </pic:pic>
              </a:graphicData>
            </a:graphic>
          </wp:inline>
        </w:drawing>
      </w:r>
    </w:p>
    <w:p w14:paraId="6B6BE33C" w14:textId="60E3D9E1" w:rsidR="00A209C3" w:rsidRPr="00A17580" w:rsidRDefault="00A209C3" w:rsidP="0042203F">
      <w:pPr>
        <w:pStyle w:val="Caption"/>
        <w:rPr>
          <w:lang w:val="en-GB"/>
        </w:rPr>
      </w:pPr>
      <w:bookmarkStart w:id="610" w:name="_Ref159360368"/>
      <w:r w:rsidRPr="00A17580">
        <w:rPr>
          <w:lang w:val="en-GB"/>
        </w:rPr>
        <w:t xml:space="preserve">Figure </w:t>
      </w:r>
      <w:r w:rsidRPr="0042203F">
        <w:fldChar w:fldCharType="begin"/>
      </w:r>
      <w:r w:rsidRPr="00A17580">
        <w:rPr>
          <w:lang w:val="en-GB"/>
        </w:rPr>
        <w:instrText xml:space="preserve"> SEQ Figure \* ARABIC </w:instrText>
      </w:r>
      <w:r w:rsidRPr="0042203F">
        <w:fldChar w:fldCharType="separate"/>
      </w:r>
      <w:r w:rsidR="00AD5B25">
        <w:rPr>
          <w:lang w:val="en-GB"/>
        </w:rPr>
        <w:t>20</w:t>
      </w:r>
      <w:r w:rsidRPr="0042203F">
        <w:fldChar w:fldCharType="end"/>
      </w:r>
      <w:bookmarkEnd w:id="610"/>
      <w:r w:rsidRPr="00A17580">
        <w:rPr>
          <w:lang w:val="en-GB"/>
        </w:rPr>
        <w:t xml:space="preserve">: Network traffic from 5G network to </w:t>
      </w:r>
      <w:proofErr w:type="gramStart"/>
      <w:r w:rsidRPr="00A17580">
        <w:rPr>
          <w:lang w:val="en-GB"/>
        </w:rPr>
        <w:t>backhaul</w:t>
      </w:r>
      <w:proofErr w:type="gramEnd"/>
    </w:p>
    <w:p w14:paraId="24F9584E" w14:textId="77777777" w:rsidR="00A209C3" w:rsidRPr="007604BF" w:rsidRDefault="00A209C3" w:rsidP="00A209C3">
      <w:pPr>
        <w:rPr>
          <w:rStyle w:val="ECCParagraph"/>
        </w:rPr>
      </w:pPr>
      <w:r w:rsidRPr="007604BF">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7604BF" w:rsidRDefault="00A209C3" w:rsidP="00A209C3">
      <w:pPr>
        <w:rPr>
          <w:rStyle w:val="ECCParagraph"/>
        </w:rPr>
      </w:pPr>
      <w:r w:rsidRPr="007604BF">
        <w:rPr>
          <w:rStyle w:val="ECCParagraph"/>
        </w:rPr>
        <w: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t>
      </w:r>
    </w:p>
    <w:p w14:paraId="58B9FDC0" w14:textId="46605DEF" w:rsidR="00A209C3" w:rsidRPr="00B06AF7" w:rsidRDefault="00841488" w:rsidP="00EE762B">
      <w:pPr>
        <w:pStyle w:val="ECCAnnexheading3"/>
        <w:rPr>
          <w:lang w:val="en-GB"/>
        </w:rPr>
      </w:pPr>
      <w:bookmarkStart w:id="611" w:name="_Toc160181118"/>
      <w:r w:rsidRPr="00B06AF7">
        <w:rPr>
          <w:lang w:val="en-GB"/>
        </w:rPr>
        <w:t>Conclusions</w:t>
      </w:r>
      <w:bookmarkEnd w:id="611"/>
    </w:p>
    <w:p w14:paraId="724886F0" w14:textId="62AB481B" w:rsidR="00A209C3" w:rsidRPr="007604BF" w:rsidRDefault="00A209C3" w:rsidP="00A209C3">
      <w:pPr>
        <w:rPr>
          <w:rStyle w:val="ECCParagraph"/>
        </w:rPr>
      </w:pPr>
      <w:r w:rsidRPr="007604BF">
        <w:rPr>
          <w:rStyle w:val="ECCParagraph"/>
        </w:rPr>
        <w:t>A 5G NPN was successfully deployed for the Coronation of King Charles III. The network was used to support news teams sending 1080i and 1080p streams from The Mall at bitrates in the range 6-12</w:t>
      </w:r>
      <w:r w:rsidR="007F43E2" w:rsidRPr="007604BF">
        <w:rPr>
          <w:rStyle w:val="ECCParagraph"/>
        </w:rPr>
        <w:t xml:space="preserve"> </w:t>
      </w:r>
      <w:r w:rsidRPr="007604BF">
        <w:rPr>
          <w:rStyle w:val="ECCParagraph"/>
        </w:rPr>
        <w:t>Mb/s, typically using H.265 compression. Radio spectrum around 3.9</w:t>
      </w:r>
      <w:r w:rsidR="008D7827" w:rsidRPr="007604BF">
        <w:rPr>
          <w:rStyle w:val="ECCParagraph"/>
        </w:rPr>
        <w:t xml:space="preserve"> </w:t>
      </w:r>
      <w:r w:rsidRPr="007604BF">
        <w:rPr>
          <w:rStyle w:val="ECCParagraph"/>
        </w:rPr>
        <w:t xml:space="preserve">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w:t>
      </w:r>
      <w:proofErr w:type="gramStart"/>
      <w:r w:rsidRPr="007604BF">
        <w:rPr>
          <w:rStyle w:val="ECCParagraph"/>
        </w:rPr>
        <w:t>a number of</w:t>
      </w:r>
      <w:proofErr w:type="gramEnd"/>
      <w:r w:rsidRPr="007604BF">
        <w:rPr>
          <w:rStyle w:val="ECCParagraph"/>
        </w:rPr>
        <w:t xml:space="preserve"> international broadcast contributions is considered a very efficient use of radio spectrum, particularly for a major national event where other PMSE spectrum was fully utilised for the main event coverage.</w:t>
      </w:r>
    </w:p>
    <w:p w14:paraId="636D9D5F" w14:textId="77777777" w:rsidR="00A209C3" w:rsidRPr="007604BF" w:rsidRDefault="00A209C3" w:rsidP="00A209C3">
      <w:pPr>
        <w:rPr>
          <w:rStyle w:val="ECCParagraph"/>
        </w:rPr>
      </w:pPr>
      <w:r w:rsidRPr="007604BF">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7604BF" w:rsidRDefault="00A209C3" w:rsidP="00A209C3">
      <w:pPr>
        <w:rPr>
          <w:rStyle w:val="ECCParagraph"/>
        </w:rPr>
      </w:pPr>
      <w:r w:rsidRPr="007604BF">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7604BF">
        <w:rPr>
          <w:rStyle w:val="ECCParagraph"/>
        </w:rPr>
        <w:t>As 5G develops further, it is anticipated that the PMSE use case will continue to expand, limited only by achieving timely access to suitable spectrum, particularly in 3.8-4.2</w:t>
      </w:r>
      <w:r w:rsidR="008D7827" w:rsidRPr="007604BF">
        <w:rPr>
          <w:rStyle w:val="ECCParagraph"/>
        </w:rPr>
        <w:t xml:space="preserve"> </w:t>
      </w:r>
      <w:r w:rsidRPr="007604BF">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612" w:name="_Toc160031523"/>
      <w:bookmarkStart w:id="613" w:name="_Toc160181119"/>
      <w:r w:rsidRPr="00B06AF7">
        <w:rPr>
          <w:lang w:val="en-GB"/>
        </w:rPr>
        <w:lastRenderedPageBreak/>
        <w:t xml:space="preserve">List of </w:t>
      </w:r>
      <w:r w:rsidR="00C72D9E" w:rsidRPr="00B06AF7">
        <w:rPr>
          <w:lang w:val="en-GB"/>
        </w:rPr>
        <w:t>R</w:t>
      </w:r>
      <w:r w:rsidRPr="00B06AF7">
        <w:rPr>
          <w:lang w:val="en-GB"/>
        </w:rPr>
        <w:t>eference</w:t>
      </w:r>
      <w:bookmarkEnd w:id="474"/>
      <w:bookmarkEnd w:id="475"/>
      <w:bookmarkEnd w:id="476"/>
      <w:bookmarkEnd w:id="477"/>
      <w:bookmarkEnd w:id="478"/>
      <w:bookmarkEnd w:id="479"/>
      <w:bookmarkEnd w:id="480"/>
      <w:bookmarkEnd w:id="481"/>
      <w:r w:rsidR="00125845" w:rsidRPr="00B06AF7">
        <w:rPr>
          <w:lang w:val="en-GB"/>
        </w:rPr>
        <w:t>s</w:t>
      </w:r>
      <w:bookmarkEnd w:id="612"/>
      <w:bookmarkEnd w:id="613"/>
      <w:r w:rsidR="005A79CB" w:rsidRPr="00B06AF7">
        <w:rPr>
          <w:lang w:val="en-GB"/>
        </w:rPr>
        <w:t xml:space="preserve"> </w:t>
      </w:r>
    </w:p>
    <w:p w14:paraId="553D1B08" w14:textId="11706957" w:rsidR="00084A68" w:rsidRPr="00DD35B8" w:rsidRDefault="00084A68" w:rsidP="00A1066D">
      <w:pPr>
        <w:pStyle w:val="ECCReference"/>
        <w:rPr>
          <w:highlight w:val="yellow"/>
          <w:rPrChange w:id="614" w:author="ECO" w:date="2024-04-18T13:15:00Z">
            <w:rPr/>
          </w:rPrChange>
        </w:rPr>
      </w:pPr>
      <w:bookmarkStart w:id="615" w:name="_Ref156049297"/>
      <w:bookmarkStart w:id="616" w:name="_Ref160177968"/>
      <w:r w:rsidRPr="00DD35B8">
        <w:rPr>
          <w:highlight w:val="yellow"/>
          <w:rPrChange w:id="617" w:author="ECO" w:date="2024-04-18T13:15:00Z">
            <w:rPr/>
          </w:rPrChange>
        </w:rPr>
        <w:t>ECC Report [XYZ] on radio altimeters</w:t>
      </w:r>
    </w:p>
    <w:p w14:paraId="384415CB" w14:textId="0B97AFBA" w:rsidR="005C675B" w:rsidRPr="00B06AF7" w:rsidRDefault="00A1066D" w:rsidP="005B4C50">
      <w:pPr>
        <w:pStyle w:val="ECCReference"/>
      </w:pPr>
      <w:hyperlink r:id="rId74" w:history="1">
        <w:r w:rsidR="00531CF4" w:rsidRPr="00B06AF7">
          <w:rPr>
            <w:rStyle w:val="Hyperlink"/>
          </w:rPr>
          <w:t>ECC Recommendation (20)03</w:t>
        </w:r>
      </w:hyperlink>
      <w:r w:rsidR="00531CF4" w:rsidRPr="00B06AF7">
        <w:t>: "Frame structures to facilitate cross-border coordination of TDD MFCN in the frequency band 3400-3800 MHz" approved 23 October 2020</w:t>
      </w:r>
      <w:bookmarkEnd w:id="615"/>
      <w:bookmarkEnd w:id="616"/>
    </w:p>
    <w:bookmarkStart w:id="618" w:name="_Ref156049478"/>
    <w:p w14:paraId="577C07FC" w14:textId="1D30ECE7"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Hyperlink"/>
        </w:rPr>
        <w:t>ERC Recommendation 12-08</w:t>
      </w:r>
      <w:r w:rsidRPr="00B06AF7">
        <w:fldChar w:fldCharType="end"/>
      </w:r>
      <w:r w:rsidRPr="00B06AF7">
        <w:t xml:space="preserve">: "Harmonised radio frequency channel arrangements and block allocations for low, medium and </w:t>
      </w:r>
      <w:proofErr w:type="gramStart"/>
      <w:r w:rsidRPr="00B06AF7">
        <w:t>high capacity</w:t>
      </w:r>
      <w:proofErr w:type="gramEnd"/>
      <w:r w:rsidRPr="00B06AF7">
        <w:t xml:space="preserve"> systems in the band 3600 MHz to 4200 MHz" </w:t>
      </w:r>
      <w:r w:rsidR="00CE75A7" w:rsidRPr="00B06AF7">
        <w:t>approved 1997, revised on 14 May 1998</w:t>
      </w:r>
      <w:bookmarkEnd w:id="618"/>
      <w:ins w:id="619" w:author="ECO" w:date="2024-04-23T11:27:00Z">
        <w:r w:rsidR="00E308E9">
          <w:t>, latest amended by WG SE May 2024</w:t>
        </w:r>
      </w:ins>
    </w:p>
    <w:bookmarkStart w:id="620" w:name="_Ref156049600"/>
    <w:p w14:paraId="0948EEB3" w14:textId="1F4C7066" w:rsidR="007D25DD" w:rsidRPr="007604BF"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r>
      <w:r w:rsidRPr="00B06AF7">
        <w:rPr>
          <w:rStyle w:val="ECCParagraph"/>
          <w:lang w:eastAsia="de-DE"/>
        </w:rPr>
        <w:fldChar w:fldCharType="separate"/>
      </w:r>
      <w:r w:rsidRPr="00B06AF7">
        <w:rPr>
          <w:rStyle w:val="Hyperlink"/>
          <w:lang w:eastAsia="de-DE"/>
        </w:rPr>
        <w:t>Recommendation ITU-R F.38</w:t>
      </w:r>
      <w:r w:rsidRPr="00B06AF7">
        <w:rPr>
          <w:rStyle w:val="Hyperlink"/>
        </w:rPr>
        <w:t>2</w:t>
      </w:r>
      <w:r w:rsidRPr="00B06AF7">
        <w:rPr>
          <w:rStyle w:val="ECCParagraph"/>
          <w:lang w:eastAsia="de-DE"/>
        </w:rPr>
        <w:fldChar w:fldCharType="end"/>
      </w:r>
      <w:r w:rsidRPr="007604BF">
        <w:rPr>
          <w:rStyle w:val="ECCParagraph"/>
        </w:rPr>
        <w:t xml:space="preserve">: "Radio-frequency channel arrangements for fixed wireless systems operating in the 2 and 4 GHz </w:t>
      </w:r>
      <w:proofErr w:type="gramStart"/>
      <w:r w:rsidRPr="007604BF">
        <w:rPr>
          <w:rStyle w:val="ECCParagraph"/>
        </w:rPr>
        <w:t>bands"</w:t>
      </w:r>
      <w:bookmarkEnd w:id="620"/>
      <w:proofErr w:type="gramEnd"/>
    </w:p>
    <w:bookmarkStart w:id="621" w:name="_Ref156049809"/>
    <w:bookmarkStart w:id="622"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Hyperlink"/>
        </w:rPr>
        <w:t>Report ITU-R RA.2507</w:t>
      </w:r>
      <w:r w:rsidRPr="00B06AF7">
        <w:fldChar w:fldCharType="end"/>
      </w:r>
      <w:r w:rsidRPr="00B06AF7">
        <w:t xml:space="preserve">: "Technical and operational characteristics of the existing and planned Geodetic Very Long Baseline </w:t>
      </w:r>
      <w:proofErr w:type="gramStart"/>
      <w:r w:rsidRPr="00B06AF7">
        <w:t>Interferometry"</w:t>
      </w:r>
      <w:bookmarkEnd w:id="621"/>
      <w:proofErr w:type="gramEnd"/>
    </w:p>
    <w:bookmarkStart w:id="623"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Hyperlink"/>
        </w:rPr>
        <w:t>Report ITU-R M.2039</w:t>
      </w:r>
      <w:r w:rsidRPr="00B06AF7">
        <w:fldChar w:fldCharType="end"/>
      </w:r>
      <w:r w:rsidRPr="00B06AF7">
        <w:t xml:space="preserve">: "Characteristics of terrestrial IMT-2000 systems for frequency sharing/interference </w:t>
      </w:r>
      <w:proofErr w:type="gramStart"/>
      <w:r w:rsidRPr="00B06AF7">
        <w:t>analyses"</w:t>
      </w:r>
      <w:bookmarkEnd w:id="623"/>
      <w:proofErr w:type="gramEnd"/>
    </w:p>
    <w:bookmarkStart w:id="624"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Hyperlink"/>
          <w:color w:val="auto"/>
          <w:u w:val="none"/>
        </w:rPr>
        <w:t>ETSI TS 103 636-2</w:t>
      </w:r>
      <w:r w:rsidRPr="004E00CE">
        <w:fldChar w:fldCharType="end"/>
      </w:r>
      <w:r w:rsidRPr="004E00CE">
        <w:t xml:space="preserve"> (V1.4.1, 2023-01): "DECT-2020 New Radio (NR); Part 2: Radio reception and transmission requirements; Release 1"</w:t>
      </w:r>
      <w:bookmarkEnd w:id="622"/>
      <w:bookmarkEnd w:id="624"/>
    </w:p>
    <w:p w14:paraId="6815A02D" w14:textId="49E1299E" w:rsidR="003867C7" w:rsidRPr="004E00CE" w:rsidRDefault="00CA3C1B" w:rsidP="00CA3C1B">
      <w:pPr>
        <w:pStyle w:val="ECCReference"/>
      </w:pPr>
      <w:bookmarkStart w:id="625" w:name="_Ref160713168"/>
      <w:r w:rsidRPr="00CA3C1B">
        <w:t>possibility of exempting small C-band IoT terminals</w:t>
      </w:r>
      <w:r w:rsidRPr="00B06AF7">
        <w:t xml:space="preserve"> </w:t>
      </w:r>
      <w:bookmarkEnd w:id="625"/>
    </w:p>
    <w:p w14:paraId="29D24307" w14:textId="03D15197" w:rsidR="00634C07" w:rsidRPr="004E00CE" w:rsidRDefault="00634C07" w:rsidP="004E00CE">
      <w:pPr>
        <w:pStyle w:val="ECCReference"/>
      </w:pPr>
      <w:bookmarkStart w:id="626" w:name="_Ref160713841"/>
      <w:r w:rsidRPr="004E00CE">
        <w:t>ETSI TR 103 943 V1.1.1 (2024-01</w:t>
      </w:r>
      <w:bookmarkEnd w:id="626"/>
      <w:r w:rsidR="0060193F" w:rsidRPr="004E00CE">
        <w:t>):</w:t>
      </w:r>
      <w:r w:rsidR="00970C96" w:rsidRPr="004E00CE">
        <w:t xml:space="preserve"> “System Reference document (SRdoc); DECT-2020 NR technology operating in frequency bands below 6 </w:t>
      </w:r>
      <w:proofErr w:type="gramStart"/>
      <w:r w:rsidR="00970C96" w:rsidRPr="004E00CE">
        <w:t>GHz”</w:t>
      </w:r>
      <w:proofErr w:type="gramEnd"/>
    </w:p>
    <w:p w14:paraId="72CDE266" w14:textId="16844C83" w:rsidR="00FD6E3B" w:rsidRPr="004E00CE" w:rsidRDefault="0021256B" w:rsidP="004E00CE">
      <w:pPr>
        <w:pStyle w:val="ECCReference"/>
        <w:rPr>
          <w:rStyle w:val="ECCHLgreen"/>
          <w:shd w:val="clear" w:color="auto" w:fill="auto"/>
        </w:rPr>
      </w:pPr>
      <w:bookmarkStart w:id="627"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627"/>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628" w:name="_Ref160714626"/>
      <w:r w:rsidRPr="004E00CE">
        <w:t xml:space="preserve">Recommendation </w:t>
      </w:r>
      <w:r w:rsidR="00FD6E3B" w:rsidRPr="004E00CE">
        <w:t>ITU-R P.1546</w:t>
      </w:r>
      <w:bookmarkEnd w:id="628"/>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629" w:name="_Ref160714814"/>
      <w:r w:rsidRPr="004E00CE">
        <w:t>Recommendation ITU</w:t>
      </w:r>
      <w:r w:rsidR="0060193F" w:rsidRPr="004E00CE">
        <w:t>-R</w:t>
      </w:r>
      <w:r w:rsidRPr="004E00CE">
        <w:t xml:space="preserve"> </w:t>
      </w:r>
      <w:r w:rsidR="0060193F" w:rsidRPr="004E00CE">
        <w:t>P.</w:t>
      </w:r>
      <w:r w:rsidR="00FD6E3B" w:rsidRPr="004E00CE">
        <w:t>1238</w:t>
      </w:r>
      <w:bookmarkEnd w:id="629"/>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630" w:name="_Ref160714765"/>
      <w:r w:rsidRPr="004E00CE">
        <w:t xml:space="preserve">Recommendation ITU-R </w:t>
      </w:r>
      <w:hyperlink r:id="rId75" w:history="1">
        <w:r w:rsidR="0043755B" w:rsidRPr="00084A68">
          <w:rPr>
            <w:rStyle w:val="Strong"/>
            <w:b w:val="0"/>
            <w:bCs w:val="0"/>
          </w:rPr>
          <w:t>P.2109-2 (08/2023)</w:t>
        </w:r>
      </w:hyperlink>
      <w:bookmarkEnd w:id="630"/>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631" w:name="_Ref160714619"/>
      <w:bookmarkStart w:id="632" w:name="_Ref164334923"/>
      <w:r w:rsidRPr="004E00CE">
        <w:t xml:space="preserve">Recommendation </w:t>
      </w:r>
      <w:commentRangeStart w:id="633"/>
      <w:r w:rsidRPr="004E00CE">
        <w:t>ITU</w:t>
      </w:r>
      <w:commentRangeEnd w:id="633"/>
      <w:r w:rsidR="00940604">
        <w:rPr>
          <w:lang w:eastAsia="en-US"/>
        </w:rPr>
        <w:commentReference w:id="633"/>
      </w:r>
      <w:r w:rsidRPr="004E00CE">
        <w:t xml:space="preserve">-R </w:t>
      </w:r>
      <w:r w:rsidR="00FD6E3B" w:rsidRPr="004E00CE">
        <w:t>452</w:t>
      </w:r>
      <w:bookmarkEnd w:id="631"/>
      <w:r w:rsidR="00002ABD" w:rsidRPr="004E00CE">
        <w:t>: “Prediction procedure for the evaluation of interference between stations on the surface of the Earth at frequencies above about 0.1 GHz”</w:t>
      </w:r>
      <w:bookmarkEnd w:id="632"/>
    </w:p>
    <w:p w14:paraId="6706E033" w14:textId="270FEA79" w:rsidR="008D1A88" w:rsidRPr="004E00CE" w:rsidRDefault="008D1A88" w:rsidP="004E00CE">
      <w:pPr>
        <w:pStyle w:val="ECCReference"/>
        <w:rPr>
          <w:rStyle w:val="ECCHLgreen"/>
          <w:shd w:val="clear" w:color="auto" w:fill="auto"/>
        </w:rPr>
      </w:pPr>
      <w:bookmarkStart w:id="634" w:name="_Ref160779225"/>
      <w:bookmarkStart w:id="635" w:name="_Ref160798369"/>
      <w:r w:rsidRPr="004E00CE">
        <w:rPr>
          <w:rStyle w:val="ECCHLgreen"/>
          <w:shd w:val="clear" w:color="auto" w:fill="auto"/>
        </w:rPr>
        <w:t>Recommendation ITU-R F.758-7</w:t>
      </w:r>
      <w:bookmarkEnd w:id="634"/>
      <w:r w:rsidR="000B6A10" w:rsidRPr="004E00CE">
        <w:rPr>
          <w:rStyle w:val="ECCHLgreen"/>
          <w:shd w:val="clear" w:color="auto" w:fill="auto"/>
        </w:rPr>
        <w:t xml:space="preserve">: “System parameters and considerations in the development of criteria for sharing or compatibility between digital fixed wireless systems in the fixed service and systems in other services and other sources of </w:t>
      </w:r>
      <w:proofErr w:type="gramStart"/>
      <w:r w:rsidR="000B6A10" w:rsidRPr="004E00CE">
        <w:rPr>
          <w:rStyle w:val="ECCHLgreen"/>
          <w:shd w:val="clear" w:color="auto" w:fill="auto"/>
        </w:rPr>
        <w:t>interference”</w:t>
      </w:r>
      <w:bookmarkEnd w:id="635"/>
      <w:proofErr w:type="gramEnd"/>
    </w:p>
    <w:p w14:paraId="539C554E" w14:textId="1FEC52DA" w:rsidR="00B726AE" w:rsidRPr="004E00CE" w:rsidRDefault="00A1066D" w:rsidP="004E00CE">
      <w:pPr>
        <w:pStyle w:val="ECCReference"/>
      </w:pPr>
      <w:hyperlink r:id="rId76" w:history="1">
        <w:bookmarkStart w:id="636" w:name="_Ref160779413"/>
        <w:r w:rsidR="00B726AE" w:rsidRPr="00084A68">
          <w:rPr>
            <w:rStyle w:val="Hyperlink"/>
            <w:color w:val="auto"/>
            <w:u w:val="none"/>
          </w:rPr>
          <w:t>Report ITU-R M.2292</w:t>
        </w:r>
        <w:bookmarkEnd w:id="636"/>
      </w:hyperlink>
      <w:r w:rsidR="008C50BB" w:rsidRPr="00084A68">
        <w:rPr>
          <w:rStyle w:val="Hyperlink"/>
          <w:color w:val="auto"/>
          <w:u w:val="none"/>
        </w:rPr>
        <w:t xml:space="preserve">-0 (12/2013): “Characteristics of terrestrial IMT-Advanced systems for frequency sharing/interference </w:t>
      </w:r>
      <w:proofErr w:type="gramStart"/>
      <w:r w:rsidR="008C50BB" w:rsidRPr="00084A68">
        <w:rPr>
          <w:rStyle w:val="Hyperlink"/>
          <w:color w:val="auto"/>
          <w:u w:val="none"/>
        </w:rPr>
        <w:t>analyses”</w:t>
      </w:r>
      <w:proofErr w:type="gramEnd"/>
    </w:p>
    <w:p w14:paraId="5D8D9B47" w14:textId="7684314B" w:rsidR="00B726AE" w:rsidRPr="004E00CE" w:rsidRDefault="0060193F" w:rsidP="004E00CE">
      <w:pPr>
        <w:pStyle w:val="ECCReference"/>
      </w:pPr>
      <w:bookmarkStart w:id="637" w:name="_Ref160779806"/>
      <w:bookmarkStart w:id="638" w:name="_Ref160780372"/>
      <w:bookmarkEnd w:id="637"/>
      <w:r w:rsidRPr="004E00CE">
        <w:t xml:space="preserve">Recommendation ITU-R </w:t>
      </w:r>
      <w:r w:rsidR="003F4A72" w:rsidRPr="004E00CE">
        <w:t>2001-4</w:t>
      </w:r>
      <w:bookmarkEnd w:id="638"/>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639" w:name="_Ref160779880"/>
      <w:r w:rsidR="00B62348" w:rsidRPr="00084A68">
        <w:t xml:space="preserve">Enabling opportunities for </w:t>
      </w:r>
      <w:proofErr w:type="gramStart"/>
      <w:r w:rsidR="00B62348" w:rsidRPr="00084A68">
        <w:t>innovation</w:t>
      </w:r>
      <w:bookmarkEnd w:id="639"/>
      <w:r w:rsidR="001511F5" w:rsidRPr="004E00CE">
        <w:t>”</w:t>
      </w:r>
      <w:proofErr w:type="gramEnd"/>
    </w:p>
    <w:p w14:paraId="3A223901" w14:textId="4A33246E" w:rsidR="002179D0" w:rsidRPr="004E00CE" w:rsidRDefault="002179D0" w:rsidP="004E00CE">
      <w:pPr>
        <w:pStyle w:val="ECCReference"/>
      </w:pPr>
      <w:bookmarkStart w:id="640" w:name="_Ref160779969"/>
      <w:bookmarkStart w:id="641" w:name="_Ref160799798"/>
      <w:r w:rsidRPr="004E00CE">
        <w:t>Recommendation ITU-R M.2101</w:t>
      </w:r>
      <w:bookmarkEnd w:id="640"/>
      <w:r w:rsidR="00980A3C" w:rsidRPr="004E00CE">
        <w:t>: “</w:t>
      </w:r>
      <w:r w:rsidR="00980A3C" w:rsidRPr="00084A68">
        <w:t>Modelling and simulation of IMT networks and systems for use in sharing and compatibility studies”</w:t>
      </w:r>
      <w:bookmarkEnd w:id="641"/>
    </w:p>
    <w:p w14:paraId="4072A167" w14:textId="401C6DF8" w:rsidR="002179D0" w:rsidRPr="004E00CE" w:rsidRDefault="002179D0" w:rsidP="004E00CE">
      <w:pPr>
        <w:pStyle w:val="ECCReference"/>
      </w:pPr>
      <w:bookmarkStart w:id="642" w:name="_Ref160779977"/>
      <w:r w:rsidRPr="004E00CE">
        <w:t>3GPP TR 38.803</w:t>
      </w:r>
      <w:bookmarkEnd w:id="642"/>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643" w:name="_Ref160780032"/>
      <w:r w:rsidRPr="004E00CE">
        <w:t>Recommendation ITU-R F.1336</w:t>
      </w:r>
      <w:bookmarkEnd w:id="643"/>
      <w:r w:rsidR="00C45D16" w:rsidRPr="004E00CE">
        <w:t>: “</w:t>
      </w:r>
      <w:r w:rsidR="00C45D16" w:rsidRPr="00084A68">
        <w:t xml:space="preserve">Reference radiation patterns of omnidirectional, sectoral and other antennas for the fixed and mobile service for use in sharing studies in the frequency range from 400 MHz to about 70 </w:t>
      </w:r>
      <w:proofErr w:type="gramStart"/>
      <w:r w:rsidR="00C45D16" w:rsidRPr="00084A68">
        <w:t>GHz”</w:t>
      </w:r>
      <w:proofErr w:type="gramEnd"/>
    </w:p>
    <w:p w14:paraId="348E94FB" w14:textId="3C1EEA6D" w:rsidR="00AC4AF6" w:rsidRPr="004E00CE" w:rsidRDefault="00AC4AF6" w:rsidP="004E00CE">
      <w:pPr>
        <w:pStyle w:val="ECCReference"/>
      </w:pPr>
      <w:bookmarkStart w:id="644" w:name="_Ref160780106"/>
      <w:r w:rsidRPr="004E00CE">
        <w:t>Recommendation ITU-R 635</w:t>
      </w:r>
      <w:bookmarkEnd w:id="644"/>
      <w:r w:rsidR="004303B3" w:rsidRPr="004E00CE">
        <w:t xml:space="preserve">: “Radio-frequency channel arrangements based on a homogeneous pattern for fixed wireless systems operating in the 4 GHz (3 400-4 200 MHz) </w:t>
      </w:r>
      <w:proofErr w:type="gramStart"/>
      <w:r w:rsidR="004303B3" w:rsidRPr="004E00CE">
        <w:t>band”</w:t>
      </w:r>
      <w:proofErr w:type="gramEnd"/>
    </w:p>
    <w:p w14:paraId="55C55BBD" w14:textId="3DE4C8A0" w:rsidR="00AC4AF6" w:rsidRPr="004E00CE" w:rsidRDefault="00AC4AF6" w:rsidP="004E00CE">
      <w:pPr>
        <w:pStyle w:val="ECCReference"/>
      </w:pPr>
      <w:bookmarkStart w:id="645" w:name="_Ref160780113"/>
      <w:r w:rsidRPr="004E00CE">
        <w:t>Recommendation ITU-R 382</w:t>
      </w:r>
      <w:bookmarkEnd w:id="645"/>
      <w:r w:rsidR="00026856" w:rsidRPr="004E00CE">
        <w:t>: “</w:t>
      </w:r>
      <w:r w:rsidR="00026856" w:rsidRPr="00084A68">
        <w:t xml:space="preserve">Radio-frequency channel arrangements for fixed wireless systems operating in the 2 and 4 GHz </w:t>
      </w:r>
      <w:proofErr w:type="gramStart"/>
      <w:r w:rsidR="00026856" w:rsidRPr="00084A68">
        <w:t>bands”</w:t>
      </w:r>
      <w:proofErr w:type="gramEnd"/>
    </w:p>
    <w:p w14:paraId="7220A6A4" w14:textId="675FE8A9" w:rsidR="00B82DA3" w:rsidRDefault="00B82DA3" w:rsidP="004E00CE">
      <w:pPr>
        <w:pStyle w:val="ECCReference"/>
        <w:rPr>
          <w:ins w:id="646" w:author="ECO" w:date="2024-04-23T11:33:00Z"/>
        </w:rPr>
      </w:pPr>
      <w:bookmarkStart w:id="647" w:name="_Ref160780156"/>
      <w:r w:rsidRPr="004E00CE">
        <w:t>Recommendation ITU-R S.465</w:t>
      </w:r>
      <w:bookmarkEnd w:id="647"/>
      <w:r w:rsidR="004E00CE" w:rsidRPr="004E00CE">
        <w:t>: “</w:t>
      </w:r>
      <w:r w:rsidR="004E00CE" w:rsidRPr="00084A68">
        <w:t xml:space="preserve">Reference radiation pattern of earth station antennas in the fixed-satellite service for use in coordination and interference assessment in the frequency range from 2 to 31 </w:t>
      </w:r>
      <w:proofErr w:type="gramStart"/>
      <w:r w:rsidR="004E00CE" w:rsidRPr="00084A68">
        <w:t>GHz”</w:t>
      </w:r>
      <w:proofErr w:type="gramEnd"/>
    </w:p>
    <w:p w14:paraId="39703620" w14:textId="77777777" w:rsidR="001E614A" w:rsidRPr="00B06AF7" w:rsidRDefault="001E614A" w:rsidP="001E614A">
      <w:pPr>
        <w:pStyle w:val="ECCReference"/>
        <w:rPr>
          <w:ins w:id="648" w:author="ECO" w:date="2024-04-23T11:33:00Z"/>
          <w:rStyle w:val="ECCHLgreen"/>
          <w:shd w:val="clear" w:color="auto" w:fill="auto"/>
        </w:rPr>
      </w:pPr>
      <w:bookmarkStart w:id="649" w:name="_Ref164764429"/>
      <w:ins w:id="650" w:author="ECO" w:date="2024-04-23T11:33:00Z">
        <w:r w:rsidRPr="00B06AF7">
          <w:rPr>
            <w:rStyle w:val="ECCHLgreen"/>
            <w:shd w:val="clear" w:color="auto" w:fill="auto"/>
          </w:rPr>
          <w:lastRenderedPageBreak/>
          <w:t>ECC Decision (11)06</w:t>
        </w:r>
        <w:bookmarkEnd w:id="649"/>
      </w:ins>
    </w:p>
    <w:p w14:paraId="5C3F449E" w14:textId="77777777" w:rsidR="001E614A" w:rsidRPr="004E00CE" w:rsidRDefault="001E614A" w:rsidP="004E00CE">
      <w:pPr>
        <w:pStyle w:val="ECCReference"/>
      </w:pPr>
    </w:p>
    <w:sectPr w:rsidR="001E614A" w:rsidRPr="004E00CE" w:rsidSect="0098760D">
      <w:headerReference w:type="even" r:id="rId77"/>
      <w:headerReference w:type="default" r:id="rId78"/>
      <w:footerReference w:type="even" r:id="rId79"/>
      <w:footerReference w:type="default" r:id="rId80"/>
      <w:headerReference w:type="first" r:id="rId81"/>
      <w:footerReference w:type="first" r:id="rId82"/>
      <w:pgSz w:w="11907" w:h="16840" w:code="9"/>
      <w:pgMar w:top="1440" w:right="1134" w:bottom="1440"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1" w:author="ECO" w:date="2024-04-18T12:26:00Z" w:initials="ECO">
    <w:p w14:paraId="5F840D3E" w14:textId="77777777" w:rsidR="007550D1" w:rsidRDefault="007550D1" w:rsidP="007550D1">
      <w:pPr>
        <w:pStyle w:val="CommentText"/>
        <w:jc w:val="left"/>
      </w:pPr>
      <w:r>
        <w:rPr>
          <w:rStyle w:val="CommentReference"/>
        </w:rPr>
        <w:annotationRef/>
      </w:r>
      <w:r>
        <w:t>ECC Reports usually only shows annex heading level 1</w:t>
      </w:r>
    </w:p>
    <w:p w14:paraId="67FCF7BC" w14:textId="77777777" w:rsidR="007550D1" w:rsidRDefault="007550D1" w:rsidP="007550D1">
      <w:pPr>
        <w:pStyle w:val="CommentText"/>
        <w:jc w:val="left"/>
      </w:pPr>
    </w:p>
    <w:p w14:paraId="6EB8DCEF" w14:textId="77777777" w:rsidR="007550D1" w:rsidRDefault="007550D1" w:rsidP="007550D1">
      <w:pPr>
        <w:pStyle w:val="CommentText"/>
        <w:jc w:val="left"/>
      </w:pPr>
      <w:r>
        <w:t>Here it is annex level heading 1-3?</w:t>
      </w:r>
    </w:p>
    <w:p w14:paraId="45009D68" w14:textId="77777777" w:rsidR="007550D1" w:rsidRDefault="007550D1" w:rsidP="007550D1">
      <w:pPr>
        <w:pStyle w:val="CommentText"/>
        <w:jc w:val="left"/>
      </w:pPr>
    </w:p>
    <w:p w14:paraId="43A37DDE" w14:textId="77777777" w:rsidR="007550D1" w:rsidRDefault="007550D1" w:rsidP="007550D1">
      <w:pPr>
        <w:pStyle w:val="CommentText"/>
        <w:jc w:val="left"/>
      </w:pPr>
      <w:r>
        <w:t>Please inform what PT1 wants</w:t>
      </w:r>
    </w:p>
    <w:p w14:paraId="27208F13" w14:textId="77777777" w:rsidR="007550D1" w:rsidRDefault="007550D1" w:rsidP="007550D1">
      <w:pPr>
        <w:pStyle w:val="CommentText"/>
        <w:jc w:val="left"/>
      </w:pPr>
    </w:p>
  </w:comment>
  <w:comment w:id="66" w:author="ECO (Robin)" w:date="2024-05-01T12:05:00Z" w:initials="ECO">
    <w:p w14:paraId="2D6D0FA3" w14:textId="77777777" w:rsidR="002E4817" w:rsidRDefault="002E4817" w:rsidP="002E4817">
      <w:pPr>
        <w:pStyle w:val="CommentText"/>
        <w:jc w:val="left"/>
      </w:pPr>
      <w:r>
        <w:annotationRef/>
      </w:r>
      <w:r>
        <w:t xml:space="preserve">Work Item FM44_45 relates to </w:t>
      </w:r>
      <w:r>
        <w:rPr>
          <w:color w:val="787878"/>
          <w:highlight w:val="white"/>
        </w:rPr>
        <w:t>IoT transmit-only satellite terminals in 5850-5875 MHz (C band) and 14.0-14.5 GHz (Ku band) .  Suggest deletion of this paragraph.  Or be more specific on the frequency band.  At a minimum delete the reference.</w:t>
      </w:r>
    </w:p>
  </w:comment>
  <w:comment w:id="77" w:author="ECO" w:date="2024-04-23T11:28:00Z" w:initials="ECO">
    <w:p w14:paraId="47DE6081" w14:textId="4BD40C6E" w:rsidR="00BE15DB" w:rsidRDefault="00BE15DB" w:rsidP="00BE15DB">
      <w:pPr>
        <w:pStyle w:val="CommentText"/>
        <w:jc w:val="left"/>
      </w:pPr>
      <w:r>
        <w:rPr>
          <w:rStyle w:val="CommentReference"/>
        </w:rPr>
        <w:annotationRef/>
      </w:r>
      <w:r>
        <w:t>To be added to list of references instead of a footnote?</w:t>
      </w:r>
    </w:p>
  </w:comment>
  <w:comment w:id="78" w:author="ECO (Robin)" w:date="2024-05-01T12:07:00Z" w:initials="ECO">
    <w:p w14:paraId="7DE17106" w14:textId="77777777" w:rsidR="00D42165" w:rsidRDefault="00D42165" w:rsidP="00D42165">
      <w:pPr>
        <w:pStyle w:val="CommentText"/>
        <w:jc w:val="left"/>
      </w:pPr>
      <w:r>
        <w:annotationRef/>
      </w:r>
      <w:r>
        <w:t xml:space="preserve">Study on “European 5G Observatory phase III” (CNECT/2021/OP/0008) </w:t>
      </w:r>
    </w:p>
  </w:comment>
  <w:comment w:id="110" w:author="ECO (Robin)" w:date="2024-05-01T12:19:00Z" w:initials="ECO">
    <w:p w14:paraId="33A6D14E" w14:textId="77777777" w:rsidR="004F780E" w:rsidRDefault="004F780E" w:rsidP="004F780E">
      <w:pPr>
        <w:pStyle w:val="CommentText"/>
        <w:jc w:val="left"/>
      </w:pPr>
      <w:r>
        <w:annotationRef/>
      </w:r>
      <w:r>
        <w:t>Add to list of references</w:t>
      </w:r>
    </w:p>
  </w:comment>
  <w:comment w:id="123" w:author="ECO (Robin)" w:date="2024-05-01T12:20:00Z" w:initials="ECO">
    <w:p w14:paraId="1D921145" w14:textId="77777777" w:rsidR="00DC69AA" w:rsidRDefault="00DC69AA" w:rsidP="00DC69AA">
      <w:pPr>
        <w:pStyle w:val="CommentText"/>
        <w:jc w:val="left"/>
      </w:pPr>
      <w:r>
        <w:annotationRef/>
      </w:r>
      <w:r>
        <w:t>Amend to P</w:t>
      </w:r>
      <w:r>
        <w:rPr>
          <w:vertAlign w:val="subscript"/>
        </w:rPr>
        <w:t>max</w:t>
      </w:r>
    </w:p>
  </w:comment>
  <w:comment w:id="159" w:author="ECO (Robin)" w:date="2024-05-01T12:20:00Z" w:initials="ECO">
    <w:p w14:paraId="51AF2384" w14:textId="77777777" w:rsidR="00DC69AA" w:rsidRDefault="00DC69AA" w:rsidP="00DC69AA">
      <w:pPr>
        <w:pStyle w:val="CommentText"/>
        <w:jc w:val="left"/>
      </w:pPr>
      <w:r>
        <w:annotationRef/>
      </w:r>
      <w:r>
        <w:t>Amend to be a Note within the table</w:t>
      </w:r>
    </w:p>
  </w:comment>
  <w:comment w:id="194" w:author="ECO (Robin)" w:date="2024-05-01T12:15:00Z" w:initials="ECO">
    <w:p w14:paraId="0286F0B8" w14:textId="77777777" w:rsidR="00EA4D3E" w:rsidRDefault="00EA4D3E" w:rsidP="00EA4D3E">
      <w:pPr>
        <w:pStyle w:val="CommentText"/>
        <w:jc w:val="left"/>
      </w:pPr>
      <w:r>
        <w:annotationRef/>
      </w:r>
      <w:r>
        <w:t xml:space="preserve">Hanging text.  Suggest it is expanded.  E.g.  “The System parameters for PtP FS systems in allocated bands between 3 and 12 GHz are set out in ITU Recommendation……”. </w:t>
      </w:r>
    </w:p>
  </w:comment>
  <w:comment w:id="197" w:author="ECO (Robin)" w:date="2024-05-01T12:17:00Z" w:initials="ECO">
    <w:p w14:paraId="5E7DA24A" w14:textId="77777777" w:rsidR="00941B7B" w:rsidRDefault="00941B7B" w:rsidP="00941B7B">
      <w:pPr>
        <w:pStyle w:val="CommentText"/>
        <w:jc w:val="left"/>
      </w:pPr>
      <w:r>
        <w:annotationRef/>
      </w:r>
      <w:r>
        <w:t>Hanging Text.  Suggest it is expanded.  E.g.  “The Long-term interference criteria for PtP FS are set out in ITU Recommendation…….”</w:t>
      </w:r>
    </w:p>
  </w:comment>
  <w:comment w:id="209" w:author="ECO" w:date="2024-04-23T11:35:00Z" w:initials="ECO">
    <w:p w14:paraId="23F27A2C" w14:textId="77777777" w:rsidR="00061E6F" w:rsidRDefault="001A3896" w:rsidP="00061E6F">
      <w:pPr>
        <w:pStyle w:val="CommentText"/>
        <w:jc w:val="left"/>
      </w:pPr>
      <w:r>
        <w:rPr>
          <w:rStyle w:val="CommentReference"/>
        </w:rPr>
        <w:annotationRef/>
      </w:r>
      <w:r w:rsidR="00061E6F">
        <w:t>To be added to list of references</w:t>
      </w:r>
    </w:p>
  </w:comment>
  <w:comment w:id="228" w:author="ECO (Robin)" w:date="2024-05-01T12:22:00Z" w:initials="ECO">
    <w:p w14:paraId="6F3C8D1A" w14:textId="77777777" w:rsidR="005747AD" w:rsidRDefault="005747AD" w:rsidP="005747AD">
      <w:pPr>
        <w:pStyle w:val="CommentText"/>
        <w:jc w:val="left"/>
      </w:pPr>
      <w:r>
        <w:annotationRef/>
      </w:r>
      <w:r>
        <w:t>It is unclear what this is referring to</w:t>
      </w:r>
    </w:p>
  </w:comment>
  <w:comment w:id="289" w:author="ECO" w:date="2024-05-01T10:51:00Z" w:initials="ECO">
    <w:p w14:paraId="3E5AAF62" w14:textId="77777777" w:rsidR="00E67FB0" w:rsidRDefault="00E67FB0" w:rsidP="00E67FB0">
      <w:pPr>
        <w:jc w:val="left"/>
      </w:pPr>
      <w:r>
        <w:annotationRef/>
      </w:r>
      <w:r>
        <w:t>Title is missing</w:t>
      </w:r>
    </w:p>
  </w:comment>
  <w:comment w:id="453" w:author="ECO (Robin)" w:date="2024-05-01T12:27:00Z" w:initials="ECO">
    <w:p w14:paraId="65D042FD" w14:textId="77777777" w:rsidR="00671970" w:rsidRDefault="00671970" w:rsidP="00671970">
      <w:pPr>
        <w:pStyle w:val="CommentText"/>
        <w:jc w:val="left"/>
      </w:pPr>
      <w:r>
        <w:annotationRef/>
      </w:r>
      <w:r>
        <w:t>Should be a note within the Table 56</w:t>
      </w:r>
    </w:p>
  </w:comment>
  <w:comment w:id="579" w:author="ECO (Robin)" w:date="2024-05-01T12:28:00Z" w:initials="ECO">
    <w:p w14:paraId="19EC3E33" w14:textId="77777777" w:rsidR="00AF62A5" w:rsidRDefault="00AF62A5" w:rsidP="00AF62A5">
      <w:pPr>
        <w:pStyle w:val="CommentText"/>
        <w:jc w:val="left"/>
      </w:pPr>
      <w:r>
        <w:annotationRef/>
      </w:r>
      <w:r>
        <w:t>Confirm Table number.</w:t>
      </w:r>
    </w:p>
  </w:comment>
  <w:comment w:id="581" w:author="ECO (Robin)" w:date="2024-05-01T12:29:00Z" w:initials="ECO">
    <w:p w14:paraId="6082BC24" w14:textId="77777777" w:rsidR="00003AE1" w:rsidRDefault="00003AE1" w:rsidP="00003AE1">
      <w:pPr>
        <w:pStyle w:val="CommentText"/>
        <w:jc w:val="left"/>
      </w:pPr>
      <w:r>
        <w:annotationRef/>
      </w:r>
      <w:r>
        <w:t>Confirm Figure number</w:t>
      </w:r>
    </w:p>
  </w:comment>
  <w:comment w:id="582" w:author="ECO (Robin)" w:date="2024-05-01T12:34:00Z" w:initials="ECO">
    <w:p w14:paraId="2BC40D06" w14:textId="77777777" w:rsidR="00950017" w:rsidRDefault="00950017" w:rsidP="00950017">
      <w:pPr>
        <w:pStyle w:val="CommentText"/>
        <w:jc w:val="left"/>
      </w:pPr>
      <w:r>
        <w:annotationRef/>
      </w:r>
      <w:r>
        <w:t>Write “Remote Radio Head (RRH)” in full.  First time in text, other than in a table (59).  Delete the footnote.</w:t>
      </w:r>
    </w:p>
  </w:comment>
  <w:comment w:id="585" w:author="ECO (Robin)" w:date="2024-05-01T13:41:00Z" w:initials="ECO">
    <w:p w14:paraId="5907E2C9" w14:textId="77777777" w:rsidR="00883F5E" w:rsidRDefault="00883F5E" w:rsidP="00883F5E">
      <w:pPr>
        <w:pStyle w:val="CommentText"/>
        <w:jc w:val="left"/>
      </w:pPr>
      <w:r>
        <w:annotationRef/>
      </w:r>
      <w:r>
        <w:t>Confirm Table number</w:t>
      </w:r>
    </w:p>
  </w:comment>
  <w:comment w:id="587" w:author="ECO (Robin)" w:date="2024-05-01T13:41:00Z" w:initials="ECO">
    <w:p w14:paraId="27CEF8B8" w14:textId="77777777" w:rsidR="00C8499D" w:rsidRDefault="00C8499D" w:rsidP="00C8499D">
      <w:pPr>
        <w:pStyle w:val="CommentText"/>
        <w:jc w:val="left"/>
      </w:pPr>
      <w:r>
        <w:annotationRef/>
      </w:r>
      <w:r>
        <w:t>Confirm Table Number</w:t>
      </w:r>
    </w:p>
  </w:comment>
  <w:comment w:id="588" w:author="ECO (Robin)" w:date="2024-05-01T13:42:00Z" w:initials="ECO">
    <w:p w14:paraId="2DE2D6A2" w14:textId="77777777" w:rsidR="00C8499D" w:rsidRDefault="00C8499D" w:rsidP="00C8499D">
      <w:pPr>
        <w:pStyle w:val="CommentText"/>
        <w:jc w:val="left"/>
      </w:pPr>
      <w:r>
        <w:annotationRef/>
      </w:r>
      <w:r>
        <w:t>Confirm Figure number</w:t>
      </w:r>
    </w:p>
  </w:comment>
  <w:comment w:id="607" w:author="ECO (Robin)" w:date="2024-05-01T13:43:00Z" w:initials="ECO">
    <w:p w14:paraId="3C867069" w14:textId="77777777" w:rsidR="00D732F6" w:rsidRDefault="00D732F6" w:rsidP="00D732F6">
      <w:pPr>
        <w:pStyle w:val="CommentText"/>
        <w:jc w:val="left"/>
      </w:pPr>
      <w:r>
        <w:annotationRef/>
      </w:r>
      <w:r>
        <w:t>Table 65 needs to be in the ECC Template format</w:t>
      </w:r>
    </w:p>
  </w:comment>
  <w:comment w:id="633" w:author="ECO (Robin)" w:date="2024-05-01T13:53:00Z" w:initials="ECO">
    <w:p w14:paraId="78512B39" w14:textId="77777777" w:rsidR="00940604" w:rsidRDefault="00940604" w:rsidP="00940604">
      <w:pPr>
        <w:pStyle w:val="CommentText"/>
        <w:jc w:val="left"/>
      </w:pPr>
      <w:r>
        <w:annotationRef/>
      </w:r>
      <w:r>
        <w:t>Use specific document number ITU-R P.452-18</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27208F13" w15:done="0"/>
  <w15:commentEx w15:paraId="2D6D0FA3" w15:done="0"/>
  <w15:commentEx w15:paraId="47DE6081" w15:done="0"/>
  <w15:commentEx w15:paraId="7DE17106" w15:paraIdParent="47DE6081" w15:done="0"/>
  <w15:commentEx w15:paraId="33A6D14E" w15:done="0"/>
  <w15:commentEx w15:paraId="1D921145" w15:done="0"/>
  <w15:commentEx w15:paraId="51AF2384" w15:done="0"/>
  <w15:commentEx w15:paraId="0286F0B8" w15:done="0"/>
  <w15:commentEx w15:paraId="5E7DA24A" w15:done="0"/>
  <w15:commentEx w15:paraId="23F27A2C" w15:done="0"/>
  <w15:commentEx w15:paraId="6F3C8D1A" w15:done="0"/>
  <w15:commentEx w15:paraId="3E5AAF62" w15:done="0"/>
  <w15:commentEx w15:paraId="65D042FD" w15:done="0"/>
  <w15:commentEx w15:paraId="19EC3E33" w15:done="0"/>
  <w15:commentEx w15:paraId="6082BC24" w15:done="0"/>
  <w15:commentEx w15:paraId="2BC40D06" w15:done="0"/>
  <w15:commentEx w15:paraId="5907E2C9" w15:done="0"/>
  <w15:commentEx w15:paraId="27CEF8B8" w15:done="0"/>
  <w15:commentEx w15:paraId="2DE2D6A2" w15:done="0"/>
  <w15:commentEx w15:paraId="3C867069" w15:done="0"/>
  <w15:commentEx w15:paraId="78512B39"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2188302" w16cex:dateUtc="2024-04-18T10:26:00Z"/>
  <w16cex:commentExtensible w16cex:durableId="1A4F2482" w16cex:dateUtc="2024-05-01T10:05:00Z"/>
  <w16cex:commentExtensible w16cex:durableId="0695002E" w16cex:dateUtc="2024-04-23T09:28:00Z"/>
  <w16cex:commentExtensible w16cex:durableId="204677EC" w16cex:dateUtc="2024-05-01T10:07:00Z"/>
  <w16cex:commentExtensible w16cex:durableId="65AA01B7" w16cex:dateUtc="2024-05-01T10:19:00Z"/>
  <w16cex:commentExtensible w16cex:durableId="3661D9E5" w16cex:dateUtc="2024-05-01T10:20:00Z"/>
  <w16cex:commentExtensible w16cex:durableId="7A7F0CD8" w16cex:dateUtc="2024-05-01T10:20:00Z"/>
  <w16cex:commentExtensible w16cex:durableId="1005EF8B" w16cex:dateUtc="2024-05-01T10:15:00Z"/>
  <w16cex:commentExtensible w16cex:durableId="3425FC02" w16cex:dateUtc="2024-05-01T10:17:00Z"/>
  <w16cex:commentExtensible w16cex:durableId="1FBF08C0" w16cex:dateUtc="2024-04-23T09:35:00Z"/>
  <w16cex:commentExtensible w16cex:durableId="6A6B724F" w16cex:dateUtc="2024-05-01T10:22:00Z"/>
  <w16cex:commentExtensible w16cex:durableId="3B65CF0D" w16cex:dateUtc="2024-05-01T08:51:00Z"/>
  <w16cex:commentExtensible w16cex:durableId="1E2FE462" w16cex:dateUtc="2024-05-01T10:27:00Z"/>
  <w16cex:commentExtensible w16cex:durableId="7F034EB5" w16cex:dateUtc="2024-05-01T10:28:00Z"/>
  <w16cex:commentExtensible w16cex:durableId="07A9FE6D" w16cex:dateUtc="2024-05-01T10:29:00Z"/>
  <w16cex:commentExtensible w16cex:durableId="37A84490" w16cex:dateUtc="2024-05-01T10:34:00Z"/>
  <w16cex:commentExtensible w16cex:durableId="36B7043B" w16cex:dateUtc="2024-05-01T11:41:00Z"/>
  <w16cex:commentExtensible w16cex:durableId="35EE55C7" w16cex:dateUtc="2024-05-01T11:41:00Z"/>
  <w16cex:commentExtensible w16cex:durableId="36CF6313" w16cex:dateUtc="2024-05-01T11:42:00Z"/>
  <w16cex:commentExtensible w16cex:durableId="01DD6121" w16cex:dateUtc="2024-05-01T11:43:00Z"/>
  <w16cex:commentExtensible w16cex:durableId="2EB3B821" w16cex:dateUtc="2024-05-01T11: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27208F13" w16cid:durableId="72188302"/>
  <w16cid:commentId w16cid:paraId="2D6D0FA3" w16cid:durableId="1A4F2482"/>
  <w16cid:commentId w16cid:paraId="47DE6081" w16cid:durableId="0695002E"/>
  <w16cid:commentId w16cid:paraId="7DE17106" w16cid:durableId="204677EC"/>
  <w16cid:commentId w16cid:paraId="33A6D14E" w16cid:durableId="65AA01B7"/>
  <w16cid:commentId w16cid:paraId="1D921145" w16cid:durableId="3661D9E5"/>
  <w16cid:commentId w16cid:paraId="51AF2384" w16cid:durableId="7A7F0CD8"/>
  <w16cid:commentId w16cid:paraId="0286F0B8" w16cid:durableId="1005EF8B"/>
  <w16cid:commentId w16cid:paraId="5E7DA24A" w16cid:durableId="3425FC02"/>
  <w16cid:commentId w16cid:paraId="23F27A2C" w16cid:durableId="1FBF08C0"/>
  <w16cid:commentId w16cid:paraId="6F3C8D1A" w16cid:durableId="6A6B724F"/>
  <w16cid:commentId w16cid:paraId="3E5AAF62" w16cid:durableId="3B65CF0D"/>
  <w16cid:commentId w16cid:paraId="65D042FD" w16cid:durableId="1E2FE462"/>
  <w16cid:commentId w16cid:paraId="19EC3E33" w16cid:durableId="7F034EB5"/>
  <w16cid:commentId w16cid:paraId="6082BC24" w16cid:durableId="07A9FE6D"/>
  <w16cid:commentId w16cid:paraId="2BC40D06" w16cid:durableId="37A84490"/>
  <w16cid:commentId w16cid:paraId="5907E2C9" w16cid:durableId="36B7043B"/>
  <w16cid:commentId w16cid:paraId="27CEF8B8" w16cid:durableId="35EE55C7"/>
  <w16cid:commentId w16cid:paraId="2DE2D6A2" w16cid:durableId="36CF6313"/>
  <w16cid:commentId w16cid:paraId="3C867069" w16cid:durableId="01DD6121"/>
  <w16cid:commentId w16cid:paraId="78512B39" w16cid:durableId="2EB3B82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B4D493" w14:textId="77777777" w:rsidR="0098760D" w:rsidRPr="00B06AF7" w:rsidRDefault="0098760D" w:rsidP="004930E1">
      <w:r w:rsidRPr="00B06AF7">
        <w:separator/>
      </w:r>
    </w:p>
    <w:p w14:paraId="4C4BF2BA" w14:textId="77777777" w:rsidR="0098760D" w:rsidRPr="00B06AF7" w:rsidRDefault="0098760D" w:rsidP="004930E1"/>
    <w:p w14:paraId="18ABB5FF" w14:textId="77777777" w:rsidR="0098760D" w:rsidRPr="00B06AF7" w:rsidRDefault="0098760D"/>
  </w:endnote>
  <w:endnote w:type="continuationSeparator" w:id="0">
    <w:p w14:paraId="38C9F433" w14:textId="77777777" w:rsidR="0098760D" w:rsidRPr="00B06AF7" w:rsidRDefault="0098760D" w:rsidP="004930E1">
      <w:r w:rsidRPr="00B06AF7">
        <w:continuationSeparator/>
      </w:r>
    </w:p>
    <w:p w14:paraId="36AA26F0" w14:textId="77777777" w:rsidR="0098760D" w:rsidRPr="00B06AF7" w:rsidRDefault="0098760D" w:rsidP="004930E1"/>
    <w:p w14:paraId="38A499EF" w14:textId="77777777" w:rsidR="0098760D" w:rsidRPr="00B06AF7" w:rsidRDefault="0098760D"/>
  </w:endnote>
  <w:endnote w:type="continuationNotice" w:id="1">
    <w:p w14:paraId="570273CE" w14:textId="77777777" w:rsidR="0098760D" w:rsidRPr="00B06AF7" w:rsidRDefault="0098760D">
      <w:pPr>
        <w:spacing w:before="0" w:after="0"/>
      </w:pPr>
    </w:p>
    <w:p w14:paraId="142180F4" w14:textId="77777777" w:rsidR="0098760D" w:rsidRPr="00B06AF7" w:rsidRDefault="0098760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Lucida Grande">
    <w:altName w:val="Arial"/>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B46A6" w14:textId="77777777"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302EA0" w14:textId="77777777"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635B3D" w14:textId="77777777"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AE3E48" w14:textId="77777777" w:rsidR="0098760D" w:rsidRPr="00B06AF7" w:rsidRDefault="0098760D" w:rsidP="004930E1">
      <w:pPr>
        <w:pStyle w:val="FootnoteText"/>
        <w:rPr>
          <w:lang w:val="en-GB"/>
        </w:rPr>
      </w:pPr>
      <w:r w:rsidRPr="00B06AF7">
        <w:rPr>
          <w:lang w:val="en-GB"/>
        </w:rPr>
        <w:separator/>
      </w:r>
    </w:p>
    <w:p w14:paraId="539823C6" w14:textId="77777777" w:rsidR="0098760D" w:rsidRPr="00B06AF7" w:rsidRDefault="0098760D"/>
  </w:footnote>
  <w:footnote w:type="continuationSeparator" w:id="0">
    <w:p w14:paraId="5EBB7429" w14:textId="77777777" w:rsidR="0098760D" w:rsidRPr="00B06AF7" w:rsidRDefault="0098760D" w:rsidP="004930E1">
      <w:r w:rsidRPr="00B06AF7">
        <w:continuationSeparator/>
      </w:r>
    </w:p>
    <w:p w14:paraId="586444C0" w14:textId="77777777" w:rsidR="0098760D" w:rsidRPr="00B06AF7" w:rsidRDefault="0098760D"/>
  </w:footnote>
  <w:footnote w:type="continuationNotice" w:id="1">
    <w:p w14:paraId="513C68D8" w14:textId="77777777" w:rsidR="0098760D" w:rsidRPr="00B06AF7" w:rsidRDefault="0098760D" w:rsidP="004930E1"/>
    <w:p w14:paraId="158F0555" w14:textId="77777777" w:rsidR="0098760D" w:rsidRPr="00B06AF7" w:rsidRDefault="0098760D"/>
  </w:footnote>
  <w:footnote w:id="2">
    <w:p w14:paraId="30C59EF7" w14:textId="53DFB09E" w:rsidR="00E92050" w:rsidRPr="00B06AF7" w:rsidRDefault="008C0972" w:rsidP="00F069EA">
      <w:pPr>
        <w:pStyle w:val="FootnoteText"/>
        <w:rPr>
          <w:lang w:val="en-GB"/>
        </w:rPr>
      </w:pPr>
      <w:r w:rsidRPr="00B06AF7">
        <w:rPr>
          <w:rStyle w:val="FootnoteReference"/>
          <w:lang w:val="en-GB"/>
        </w:rPr>
        <w:footnoteRef/>
      </w:r>
      <w:r w:rsidRPr="00B06AF7">
        <w:rPr>
          <w:lang w:val="en-GB"/>
        </w:rPr>
        <w:t xml:space="preserve"> </w:t>
      </w:r>
      <w:hyperlink r:id="rId1" w:history="1">
        <w:r w:rsidR="000C07C8" w:rsidRPr="00B06AF7">
          <w:rPr>
            <w:rStyle w:val="Hyperlink"/>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77A3AC06" w:rsidR="000C07C8" w:rsidRPr="00B06AF7" w:rsidRDefault="008C0972" w:rsidP="00F069EA">
      <w:pPr>
        <w:pStyle w:val="FootnoteText"/>
        <w:rPr>
          <w:lang w:val="en-GB"/>
        </w:rPr>
      </w:pPr>
      <w:r w:rsidRPr="00B06AF7">
        <w:rPr>
          <w:rStyle w:val="FootnoteReference"/>
          <w:lang w:val="en-GB"/>
        </w:rPr>
        <w:footnoteRef/>
      </w:r>
      <w:r w:rsidRPr="00B06AF7">
        <w:rPr>
          <w:lang w:val="en-GB"/>
        </w:rPr>
        <w:t xml:space="preserve"> </w:t>
      </w:r>
      <w:r w:rsidR="00233DF5" w:rsidRPr="00233DF5">
        <w:rPr>
          <w:rStyle w:val="Hyperlink"/>
          <w:lang w:val="en-GB"/>
        </w:rPr>
        <w:t>https://5gobservatory.eu/report-19-october-2023</w:t>
      </w:r>
    </w:p>
  </w:footnote>
  <w:footnote w:id="4">
    <w:p w14:paraId="20F05960" w14:textId="77777777" w:rsidR="008C0972" w:rsidRPr="00B06AF7" w:rsidRDefault="008C0972" w:rsidP="0041790F">
      <w:pPr>
        <w:pStyle w:val="FootnoteText"/>
        <w:rPr>
          <w:lang w:val="en-GB"/>
        </w:rPr>
      </w:pPr>
      <w:r w:rsidRPr="00B06AF7">
        <w:rPr>
          <w:rStyle w:val="FootnoteReference"/>
          <w:lang w:val="en-GB"/>
        </w:rPr>
        <w:footnoteRef/>
      </w:r>
      <w:r w:rsidRPr="00B06AF7">
        <w:rPr>
          <w:lang w:val="en-GB"/>
        </w:rPr>
        <w:t xml:space="preserve"> such as transport, logistics, automotive, health, energy, smart factories, </w:t>
      </w:r>
      <w:proofErr w:type="gramStart"/>
      <w:r w:rsidRPr="00B06AF7">
        <w:rPr>
          <w:lang w:val="en-GB"/>
        </w:rPr>
        <w:t>media</w:t>
      </w:r>
      <w:proofErr w:type="gramEnd"/>
      <w:r w:rsidRPr="00B06AF7">
        <w:rPr>
          <w:lang w:val="en-GB"/>
        </w:rPr>
        <w:t xml:space="preserve"> and entertainment</w:t>
      </w:r>
    </w:p>
  </w:footnote>
  <w:footnote w:id="5">
    <w:p w14:paraId="3FA173E5" w14:textId="7583E6C6" w:rsidR="008C0972" w:rsidRPr="00B06AF7" w:rsidRDefault="008C0972" w:rsidP="00E229E0">
      <w:pPr>
        <w:pStyle w:val="FootnoteText"/>
        <w:rPr>
          <w:lang w:val="en-GB"/>
        </w:rPr>
      </w:pPr>
      <w:r w:rsidRPr="00B06AF7">
        <w:rPr>
          <w:rStyle w:val="FootnoteReference"/>
          <w:lang w:val="en-GB"/>
        </w:rPr>
        <w:footnoteRef/>
      </w:r>
      <w:r w:rsidRPr="00B06AF7">
        <w:rPr>
          <w:lang w:val="en-GB"/>
        </w:rPr>
        <w:t xml:space="preserve"> </w:t>
      </w:r>
      <w:r w:rsidR="00171102" w:rsidRPr="00B06AF7">
        <w:rPr>
          <w:rStyle w:val="Hyperlink"/>
          <w:lang w:val="en-GB"/>
        </w:rPr>
        <w:t>https://www.techuk.org/resource/uk-spf-report-review-of-use-case-requirements-in-the-3-8-4-2ghz-band-via-ofcom-s-shared-access-licence-framework.html</w:t>
      </w:r>
    </w:p>
  </w:footnote>
  <w:footnote w:id="6">
    <w:p w14:paraId="727071CD" w14:textId="77777777" w:rsidR="008C0972" w:rsidRPr="00B06AF7" w:rsidRDefault="008C0972" w:rsidP="00F252B4">
      <w:pPr>
        <w:pStyle w:val="FootnoteText"/>
        <w:rPr>
          <w:highlight w:val="magenta"/>
          <w:lang w:val="en-GB"/>
        </w:rPr>
      </w:pPr>
      <w:r w:rsidRPr="00B06AF7">
        <w:rPr>
          <w:rStyle w:val="FootnoteReference"/>
          <w:rFonts w:eastAsiaTheme="majorEastAsia"/>
          <w:lang w:val="en-GB"/>
        </w:rPr>
        <w:footnoteRef/>
      </w:r>
      <w:r w:rsidRPr="00B06AF7">
        <w:rPr>
          <w:lang w:val="en-GB"/>
        </w:rPr>
        <w:t xml:space="preserve"> Document 5A/395, available at </w:t>
      </w:r>
      <w:hyperlink r:id="rId2" w:history="1">
        <w:r w:rsidRPr="00B06AF7">
          <w:rPr>
            <w:rStyle w:val="Hyperlink"/>
            <w:lang w:val="en-GB"/>
          </w:rPr>
          <w:t>https://www.itu.int/md/meetingdoc.asp?lang=en&amp;parent=R19-WP5A-C-0395</w:t>
        </w:r>
      </w:hyperlink>
    </w:p>
  </w:footnote>
  <w:footnote w:id="7">
    <w:p w14:paraId="4A14048A" w14:textId="77777777" w:rsidR="008C0972" w:rsidRPr="00B06AF7" w:rsidRDefault="008C0972" w:rsidP="00862D06">
      <w:pPr>
        <w:pStyle w:val="FootnoteText"/>
        <w:rPr>
          <w:lang w:val="en-GB"/>
        </w:rPr>
      </w:pPr>
      <w:r w:rsidRPr="00B06AF7">
        <w:rPr>
          <w:rStyle w:val="FootnoteReference"/>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w:t>
      </w:r>
      <w:proofErr w:type="gramStart"/>
      <w:r w:rsidRPr="00B06AF7">
        <w:rPr>
          <w:lang w:val="en-GB"/>
        </w:rPr>
        <w:t>path</w:t>
      </w:r>
      <w:proofErr w:type="gramEnd"/>
    </w:p>
  </w:footnote>
  <w:footnote w:id="8">
    <w:p w14:paraId="241B5627" w14:textId="77777777" w:rsidR="008C0972" w:rsidRPr="00B06AF7" w:rsidRDefault="008C0972" w:rsidP="00B33D78">
      <w:pPr>
        <w:pStyle w:val="FootnoteText"/>
        <w:rPr>
          <w:lang w:val="en-GB"/>
        </w:rPr>
      </w:pPr>
      <w:r w:rsidRPr="00B06AF7">
        <w:rPr>
          <w:rStyle w:val="FootnoteReference"/>
          <w:lang w:val="en-GB"/>
        </w:rPr>
        <w:footnoteRef/>
      </w:r>
      <w:r w:rsidRPr="00B06AF7">
        <w:rPr>
          <w:lang w:val="en-GB"/>
        </w:rPr>
        <w:t xml:space="preserve"> Interfering signal level for a 6 dB desensitization, equivalent to -25.6 dBm level for 1 dB desensitization of the Macro BS AAS receiver.</w:t>
      </w:r>
    </w:p>
  </w:footnote>
  <w:footnote w:id="9">
    <w:p w14:paraId="329BE5EF" w14:textId="77777777" w:rsidR="009C6363" w:rsidRPr="00385763" w:rsidRDefault="009C6363" w:rsidP="009C6363">
      <w:pPr>
        <w:pStyle w:val="FootnoteText"/>
        <w:rPr>
          <w:lang w:val="en-GB"/>
        </w:rPr>
      </w:pPr>
      <w:r w:rsidRPr="00B06AF7">
        <w:rPr>
          <w:rStyle w:val="FootnoteReference"/>
          <w:lang w:val="en-GB"/>
        </w:rPr>
        <w:footnoteRef/>
      </w:r>
      <w:r w:rsidRPr="00B06AF7">
        <w:rPr>
          <w:lang w:val="en-GB"/>
        </w:rPr>
        <w:t xml:space="preserve"> </w:t>
      </w:r>
      <w:proofErr w:type="gramStart"/>
      <w:r w:rsidRPr="00B06AF7">
        <w:rPr>
          <w:lang w:val="en-GB"/>
        </w:rPr>
        <w:t>RRH :</w:t>
      </w:r>
      <w:proofErr w:type="gramEnd"/>
      <w:r w:rsidRPr="00B06AF7">
        <w:rPr>
          <w:lang w:val="en-GB"/>
        </w:rPr>
        <w:t xml:space="preserve">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8B8158" w14:textId="61915689" w:rsidR="008C0972" w:rsidRPr="00B06AF7" w:rsidRDefault="00A1066D" w:rsidP="003D139B">
    <w:pPr>
      <w:pStyle w:val="Header"/>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style="position:absolute;left:0;text-align:left;margin-left:0;margin-top:0;width:486.95pt;height:192.5pt;rotation:315;z-index:-251658235;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12CAC5" w14:textId="1CD2FBD2" w:rsidR="008C0972" w:rsidRPr="00B06AF7" w:rsidRDefault="00A1066D" w:rsidP="003D139B">
    <w:pPr>
      <w:pStyle w:val="Header"/>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style="position:absolute;left:0;text-align:left;margin-left:0;margin-top:0;width:486.95pt;height:192.5pt;rotation:315;z-index:-251658234;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091D2F" w14:textId="43764F18" w:rsidR="008C0972" w:rsidRPr="00B06AF7" w:rsidRDefault="00A1066D"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style="position:absolute;left:0;text-align:left;margin-left:0;margin-top:0;width:486.95pt;height:192.5pt;rotation:315;z-index:-251658236;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A1066D" w:rsidP="00881FCB">
    <w:pPr>
      <w:pStyle w:val="ECCpageHeader"/>
      <w:jc w:val="right"/>
      <w:rPr>
        <w:lang w:val="en-GB"/>
      </w:rPr>
    </w:pPr>
    <w:r>
      <w:rPr>
        <w:lang w:val="en-GB"/>
      </w:rPr>
      <w:pict w14:anchorId="2C5E0D16">
        <v:shape id="_x0000_s1026" type="#_x0000_t136" style="position:absolute;left:0;text-align:left;margin-left:0;margin-top:0;width:485.35pt;height:194.15pt;rotation:315;z-index:-251658239;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style="position:absolute;left:0;text-align:left;margin-left:0;margin-top:0;width:485.35pt;height:194.15pt;rotation:315;z-index:-251658240;mso-wrap-edited:f;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Heading1"/>
      <w:lvlText w:val="%1"/>
      <w:lvlJc w:val="left"/>
      <w:pPr>
        <w:ind w:left="360" w:hanging="360"/>
      </w:pPr>
      <w:rPr>
        <w:rFonts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1288"/>
        </w:tabs>
        <w:ind w:left="1288"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9"/>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2"/>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5"/>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6"/>
  </w:num>
  <w:num w:numId="20" w16cid:durableId="670333267">
    <w:abstractNumId w:val="17"/>
  </w:num>
  <w:num w:numId="21" w16cid:durableId="960185553">
    <w:abstractNumId w:val="10"/>
  </w:num>
  <w:num w:numId="22" w16cid:durableId="376131216">
    <w:abstractNumId w:val="0"/>
  </w:num>
  <w:num w:numId="23" w16cid:durableId="936643269">
    <w:abstractNumId w:val="5"/>
  </w:num>
  <w:num w:numId="24" w16cid:durableId="1709260684">
    <w:abstractNumId w:val="14"/>
  </w:num>
  <w:num w:numId="25" w16cid:durableId="539367134">
    <w:abstractNumId w:val="13"/>
  </w:num>
  <w:num w:numId="26" w16cid:durableId="426124942">
    <w:abstractNumId w:val="11"/>
  </w:num>
  <w:num w:numId="27" w16cid:durableId="192690600">
    <w:abstractNumId w:val="1"/>
  </w:num>
  <w:num w:numId="28" w16cid:durableId="1655452574">
    <w:abstractNumId w:val="18"/>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ECO">
    <w15:presenceInfo w15:providerId="None" w15:userId="ECO"/>
  </w15:person>
  <w15:person w15:author="ECO (Robin)">
    <w15:presenceInfo w15:providerId="None" w15:userId="ECO (Rob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activeWritingStyle w:appName="MSWord" w:lang="de-DE" w:vendorID="64" w:dllVersion="0" w:nlCheck="1" w:checkStyle="0"/>
  <w:activeWritingStyle w:appName="MSWord" w:lang="en-GB" w:vendorID="64" w:dllVersion="0" w:nlCheck="1" w:checkStyle="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8Ex7elJ0V8AGuumHM/qJ97shQsxbPFVOVgUKJl48udzzY8VC+s2+ES4LzrekBQV1jYf1zZg9qMQuvR0VFuuDA==" w:salt="zbBtcvCmO2fqm9Pb7+sV4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0D38"/>
    <w:rsid w:val="00001780"/>
    <w:rsid w:val="000023D2"/>
    <w:rsid w:val="00002ABD"/>
    <w:rsid w:val="00003AE1"/>
    <w:rsid w:val="00004F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7136"/>
    <w:rsid w:val="00027345"/>
    <w:rsid w:val="00027CCD"/>
    <w:rsid w:val="00030359"/>
    <w:rsid w:val="000308D4"/>
    <w:rsid w:val="0003171C"/>
    <w:rsid w:val="00034F0A"/>
    <w:rsid w:val="00035A23"/>
    <w:rsid w:val="00036F06"/>
    <w:rsid w:val="00040716"/>
    <w:rsid w:val="00041286"/>
    <w:rsid w:val="00041A18"/>
    <w:rsid w:val="00041C05"/>
    <w:rsid w:val="000424A5"/>
    <w:rsid w:val="00043EDB"/>
    <w:rsid w:val="0004427B"/>
    <w:rsid w:val="000444C2"/>
    <w:rsid w:val="00044522"/>
    <w:rsid w:val="00044AC3"/>
    <w:rsid w:val="00046F50"/>
    <w:rsid w:val="00053DA4"/>
    <w:rsid w:val="00053EB4"/>
    <w:rsid w:val="0005442C"/>
    <w:rsid w:val="000556BE"/>
    <w:rsid w:val="000617FB"/>
    <w:rsid w:val="00061E6F"/>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9E0"/>
    <w:rsid w:val="00083C7A"/>
    <w:rsid w:val="0008429E"/>
    <w:rsid w:val="00084422"/>
    <w:rsid w:val="00084A68"/>
    <w:rsid w:val="000856DE"/>
    <w:rsid w:val="00085762"/>
    <w:rsid w:val="000862DB"/>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317"/>
    <w:rsid w:val="000A2BB3"/>
    <w:rsid w:val="000A3316"/>
    <w:rsid w:val="000A3940"/>
    <w:rsid w:val="000A46CE"/>
    <w:rsid w:val="000A4E60"/>
    <w:rsid w:val="000B0657"/>
    <w:rsid w:val="000B0D1D"/>
    <w:rsid w:val="000B0FCF"/>
    <w:rsid w:val="000B3B12"/>
    <w:rsid w:val="000B5C05"/>
    <w:rsid w:val="000B6A10"/>
    <w:rsid w:val="000B6D4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06B6"/>
    <w:rsid w:val="000D1088"/>
    <w:rsid w:val="000D1710"/>
    <w:rsid w:val="000D1EBF"/>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C23"/>
    <w:rsid w:val="000F2ED9"/>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5E1"/>
    <w:rsid w:val="00156314"/>
    <w:rsid w:val="00156C5D"/>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22ED"/>
    <w:rsid w:val="00192870"/>
    <w:rsid w:val="001932CC"/>
    <w:rsid w:val="0019365F"/>
    <w:rsid w:val="001956BF"/>
    <w:rsid w:val="0019594E"/>
    <w:rsid w:val="00195E68"/>
    <w:rsid w:val="001A02FB"/>
    <w:rsid w:val="001A0AD6"/>
    <w:rsid w:val="001A14B0"/>
    <w:rsid w:val="001A1775"/>
    <w:rsid w:val="001A2578"/>
    <w:rsid w:val="001A33AA"/>
    <w:rsid w:val="001A3896"/>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E0293"/>
    <w:rsid w:val="001E09F4"/>
    <w:rsid w:val="001E1581"/>
    <w:rsid w:val="001E6056"/>
    <w:rsid w:val="001E614A"/>
    <w:rsid w:val="001E631A"/>
    <w:rsid w:val="001E6BB5"/>
    <w:rsid w:val="001E78AF"/>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019"/>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DF5"/>
    <w:rsid w:val="00233FE0"/>
    <w:rsid w:val="00235467"/>
    <w:rsid w:val="002358B1"/>
    <w:rsid w:val="00236012"/>
    <w:rsid w:val="0024087F"/>
    <w:rsid w:val="00241207"/>
    <w:rsid w:val="002416D0"/>
    <w:rsid w:val="0024189E"/>
    <w:rsid w:val="00242B73"/>
    <w:rsid w:val="00243184"/>
    <w:rsid w:val="00243833"/>
    <w:rsid w:val="0024546C"/>
    <w:rsid w:val="00245781"/>
    <w:rsid w:val="00245F18"/>
    <w:rsid w:val="00247D9D"/>
    <w:rsid w:val="00247F75"/>
    <w:rsid w:val="00250407"/>
    <w:rsid w:val="0025043D"/>
    <w:rsid w:val="00250912"/>
    <w:rsid w:val="00251CC6"/>
    <w:rsid w:val="00251CD0"/>
    <w:rsid w:val="00252779"/>
    <w:rsid w:val="002541C4"/>
    <w:rsid w:val="00254ED7"/>
    <w:rsid w:val="00255A43"/>
    <w:rsid w:val="0025768B"/>
    <w:rsid w:val="002602BD"/>
    <w:rsid w:val="00263A20"/>
    <w:rsid w:val="00264464"/>
    <w:rsid w:val="00264C75"/>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712"/>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7B1"/>
    <w:rsid w:val="002E0BF6"/>
    <w:rsid w:val="002E19FA"/>
    <w:rsid w:val="002E371E"/>
    <w:rsid w:val="002E4649"/>
    <w:rsid w:val="002E4817"/>
    <w:rsid w:val="002E4C41"/>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5D6"/>
    <w:rsid w:val="00302C5C"/>
    <w:rsid w:val="00302DE3"/>
    <w:rsid w:val="003057ED"/>
    <w:rsid w:val="00306945"/>
    <w:rsid w:val="00306EA6"/>
    <w:rsid w:val="003077E3"/>
    <w:rsid w:val="00307A79"/>
    <w:rsid w:val="0031107C"/>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50162"/>
    <w:rsid w:val="003505FE"/>
    <w:rsid w:val="00352C77"/>
    <w:rsid w:val="00353B09"/>
    <w:rsid w:val="00354E13"/>
    <w:rsid w:val="00357C66"/>
    <w:rsid w:val="00360206"/>
    <w:rsid w:val="003606A5"/>
    <w:rsid w:val="00360708"/>
    <w:rsid w:val="00360FFF"/>
    <w:rsid w:val="00361C8F"/>
    <w:rsid w:val="00361E04"/>
    <w:rsid w:val="003625E6"/>
    <w:rsid w:val="00363B8D"/>
    <w:rsid w:val="00363BDD"/>
    <w:rsid w:val="003641D4"/>
    <w:rsid w:val="00365EE4"/>
    <w:rsid w:val="00367403"/>
    <w:rsid w:val="00367B38"/>
    <w:rsid w:val="003726A7"/>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A756D"/>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3CF"/>
    <w:rsid w:val="003C3918"/>
    <w:rsid w:val="003C44A7"/>
    <w:rsid w:val="003C4541"/>
    <w:rsid w:val="003C4C4E"/>
    <w:rsid w:val="003C5103"/>
    <w:rsid w:val="003C5104"/>
    <w:rsid w:val="003C5371"/>
    <w:rsid w:val="003C591F"/>
    <w:rsid w:val="003C64D9"/>
    <w:rsid w:val="003C6A7E"/>
    <w:rsid w:val="003C6BC4"/>
    <w:rsid w:val="003D0A0C"/>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3582"/>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315"/>
    <w:rsid w:val="00417626"/>
    <w:rsid w:val="0041790F"/>
    <w:rsid w:val="00417ABA"/>
    <w:rsid w:val="00421031"/>
    <w:rsid w:val="00421E0F"/>
    <w:rsid w:val="0042203F"/>
    <w:rsid w:val="00422EC1"/>
    <w:rsid w:val="004230A6"/>
    <w:rsid w:val="0042338E"/>
    <w:rsid w:val="00424102"/>
    <w:rsid w:val="0042440C"/>
    <w:rsid w:val="00425417"/>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3FB0"/>
    <w:rsid w:val="00474D28"/>
    <w:rsid w:val="00475067"/>
    <w:rsid w:val="004770B2"/>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CFD"/>
    <w:rsid w:val="004F69F6"/>
    <w:rsid w:val="004F780E"/>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570C"/>
    <w:rsid w:val="0052698A"/>
    <w:rsid w:val="00526BED"/>
    <w:rsid w:val="0052711C"/>
    <w:rsid w:val="0053062A"/>
    <w:rsid w:val="00531228"/>
    <w:rsid w:val="00531CF4"/>
    <w:rsid w:val="00532106"/>
    <w:rsid w:val="00535050"/>
    <w:rsid w:val="005366B4"/>
    <w:rsid w:val="00536F3C"/>
    <w:rsid w:val="0053773C"/>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47AD"/>
    <w:rsid w:val="005756CD"/>
    <w:rsid w:val="005769BC"/>
    <w:rsid w:val="0057714C"/>
    <w:rsid w:val="00577626"/>
    <w:rsid w:val="00577CAF"/>
    <w:rsid w:val="00580223"/>
    <w:rsid w:val="00580F5D"/>
    <w:rsid w:val="00581C6B"/>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4B11"/>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38B4"/>
    <w:rsid w:val="005F50C4"/>
    <w:rsid w:val="005F5587"/>
    <w:rsid w:val="005F5C2D"/>
    <w:rsid w:val="005F5C4A"/>
    <w:rsid w:val="005F68A5"/>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1970"/>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12A"/>
    <w:rsid w:val="006F0442"/>
    <w:rsid w:val="006F127E"/>
    <w:rsid w:val="006F19FD"/>
    <w:rsid w:val="006F2320"/>
    <w:rsid w:val="006F26A4"/>
    <w:rsid w:val="006F3B2D"/>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14C6"/>
    <w:rsid w:val="00741E9C"/>
    <w:rsid w:val="00742714"/>
    <w:rsid w:val="00742A05"/>
    <w:rsid w:val="00742AE2"/>
    <w:rsid w:val="0074538D"/>
    <w:rsid w:val="00746F98"/>
    <w:rsid w:val="007476BE"/>
    <w:rsid w:val="00750AB9"/>
    <w:rsid w:val="0075133C"/>
    <w:rsid w:val="007515EC"/>
    <w:rsid w:val="00751B93"/>
    <w:rsid w:val="007525FF"/>
    <w:rsid w:val="007537FE"/>
    <w:rsid w:val="007538AD"/>
    <w:rsid w:val="007550D1"/>
    <w:rsid w:val="00755525"/>
    <w:rsid w:val="00755C47"/>
    <w:rsid w:val="00755FC4"/>
    <w:rsid w:val="00756572"/>
    <w:rsid w:val="007565E5"/>
    <w:rsid w:val="007575F1"/>
    <w:rsid w:val="007577B3"/>
    <w:rsid w:val="00757F24"/>
    <w:rsid w:val="007604BF"/>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8EF"/>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366B"/>
    <w:rsid w:val="007E3A9E"/>
    <w:rsid w:val="007E55D2"/>
    <w:rsid w:val="007E6057"/>
    <w:rsid w:val="007E6E74"/>
    <w:rsid w:val="007E74B6"/>
    <w:rsid w:val="007E7C3B"/>
    <w:rsid w:val="007F0CF5"/>
    <w:rsid w:val="007F1CEE"/>
    <w:rsid w:val="007F29FA"/>
    <w:rsid w:val="007F3990"/>
    <w:rsid w:val="007F43E2"/>
    <w:rsid w:val="007F64BD"/>
    <w:rsid w:val="007F6657"/>
    <w:rsid w:val="007F6955"/>
    <w:rsid w:val="00800106"/>
    <w:rsid w:val="008006BB"/>
    <w:rsid w:val="00800997"/>
    <w:rsid w:val="00802AE5"/>
    <w:rsid w:val="0080331A"/>
    <w:rsid w:val="00804AFD"/>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1A15"/>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528C"/>
    <w:rsid w:val="00853D02"/>
    <w:rsid w:val="00854314"/>
    <w:rsid w:val="008571F6"/>
    <w:rsid w:val="008574E3"/>
    <w:rsid w:val="00860250"/>
    <w:rsid w:val="0086094D"/>
    <w:rsid w:val="008618F8"/>
    <w:rsid w:val="00862180"/>
    <w:rsid w:val="00862D06"/>
    <w:rsid w:val="00863345"/>
    <w:rsid w:val="00863B60"/>
    <w:rsid w:val="008641E1"/>
    <w:rsid w:val="00866CBE"/>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3F5E"/>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04E4"/>
    <w:rsid w:val="008A245D"/>
    <w:rsid w:val="008A3B60"/>
    <w:rsid w:val="008A54FC"/>
    <w:rsid w:val="008A5C4E"/>
    <w:rsid w:val="008A7A33"/>
    <w:rsid w:val="008A7BD5"/>
    <w:rsid w:val="008B088E"/>
    <w:rsid w:val="008B192E"/>
    <w:rsid w:val="008B23C0"/>
    <w:rsid w:val="008B5A24"/>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4228"/>
    <w:rsid w:val="00914767"/>
    <w:rsid w:val="00914F74"/>
    <w:rsid w:val="009156F5"/>
    <w:rsid w:val="009167C2"/>
    <w:rsid w:val="009170EA"/>
    <w:rsid w:val="00917E93"/>
    <w:rsid w:val="0092076F"/>
    <w:rsid w:val="00920F6D"/>
    <w:rsid w:val="00921924"/>
    <w:rsid w:val="00921C65"/>
    <w:rsid w:val="0092308D"/>
    <w:rsid w:val="00923A57"/>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0604"/>
    <w:rsid w:val="009410BC"/>
    <w:rsid w:val="0094133F"/>
    <w:rsid w:val="00941B7B"/>
    <w:rsid w:val="00941D3A"/>
    <w:rsid w:val="009421C4"/>
    <w:rsid w:val="00943096"/>
    <w:rsid w:val="00943E59"/>
    <w:rsid w:val="00944439"/>
    <w:rsid w:val="00945AED"/>
    <w:rsid w:val="00946012"/>
    <w:rsid w:val="009465E0"/>
    <w:rsid w:val="00947C4D"/>
    <w:rsid w:val="00950017"/>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B8D"/>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007"/>
    <w:rsid w:val="0098760D"/>
    <w:rsid w:val="009879EF"/>
    <w:rsid w:val="00991B65"/>
    <w:rsid w:val="0099421C"/>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C13"/>
    <w:rsid w:val="009D3BA5"/>
    <w:rsid w:val="009D3C9F"/>
    <w:rsid w:val="009D460D"/>
    <w:rsid w:val="009D4848"/>
    <w:rsid w:val="009D4BA1"/>
    <w:rsid w:val="009D5D24"/>
    <w:rsid w:val="009D5D95"/>
    <w:rsid w:val="009D7D5A"/>
    <w:rsid w:val="009E175D"/>
    <w:rsid w:val="009E1E74"/>
    <w:rsid w:val="009E29BF"/>
    <w:rsid w:val="009E2D1F"/>
    <w:rsid w:val="009E3060"/>
    <w:rsid w:val="009E34BD"/>
    <w:rsid w:val="009E39F4"/>
    <w:rsid w:val="009E47EB"/>
    <w:rsid w:val="009E4B51"/>
    <w:rsid w:val="009E62F3"/>
    <w:rsid w:val="009E694B"/>
    <w:rsid w:val="009F0D21"/>
    <w:rsid w:val="009F314F"/>
    <w:rsid w:val="009F3A37"/>
    <w:rsid w:val="009F3B79"/>
    <w:rsid w:val="009F51CE"/>
    <w:rsid w:val="009F57E1"/>
    <w:rsid w:val="009F63DE"/>
    <w:rsid w:val="009F6EA2"/>
    <w:rsid w:val="00A005B7"/>
    <w:rsid w:val="00A00D4A"/>
    <w:rsid w:val="00A010E3"/>
    <w:rsid w:val="00A02090"/>
    <w:rsid w:val="00A0210A"/>
    <w:rsid w:val="00A03731"/>
    <w:rsid w:val="00A03B3E"/>
    <w:rsid w:val="00A03F0E"/>
    <w:rsid w:val="00A05776"/>
    <w:rsid w:val="00A0580D"/>
    <w:rsid w:val="00A05F2C"/>
    <w:rsid w:val="00A061CE"/>
    <w:rsid w:val="00A06548"/>
    <w:rsid w:val="00A07323"/>
    <w:rsid w:val="00A076B5"/>
    <w:rsid w:val="00A1066D"/>
    <w:rsid w:val="00A1197E"/>
    <w:rsid w:val="00A11EEE"/>
    <w:rsid w:val="00A11F94"/>
    <w:rsid w:val="00A123D3"/>
    <w:rsid w:val="00A13232"/>
    <w:rsid w:val="00A148BB"/>
    <w:rsid w:val="00A14DF0"/>
    <w:rsid w:val="00A152A7"/>
    <w:rsid w:val="00A15CC7"/>
    <w:rsid w:val="00A16266"/>
    <w:rsid w:val="00A16BC4"/>
    <w:rsid w:val="00A16D42"/>
    <w:rsid w:val="00A17580"/>
    <w:rsid w:val="00A17C36"/>
    <w:rsid w:val="00A17F69"/>
    <w:rsid w:val="00A2038D"/>
    <w:rsid w:val="00A209C3"/>
    <w:rsid w:val="00A20E12"/>
    <w:rsid w:val="00A21C4B"/>
    <w:rsid w:val="00A23870"/>
    <w:rsid w:val="00A247D6"/>
    <w:rsid w:val="00A24980"/>
    <w:rsid w:val="00A26040"/>
    <w:rsid w:val="00A26AC6"/>
    <w:rsid w:val="00A274DB"/>
    <w:rsid w:val="00A30264"/>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62D3"/>
    <w:rsid w:val="00A4694D"/>
    <w:rsid w:val="00A46FFC"/>
    <w:rsid w:val="00A501D3"/>
    <w:rsid w:val="00A50CC5"/>
    <w:rsid w:val="00A51676"/>
    <w:rsid w:val="00A526C0"/>
    <w:rsid w:val="00A5493D"/>
    <w:rsid w:val="00A55804"/>
    <w:rsid w:val="00A567B1"/>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6BB4"/>
    <w:rsid w:val="00A9766F"/>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A5"/>
    <w:rsid w:val="00AF62D1"/>
    <w:rsid w:val="00AF6EF2"/>
    <w:rsid w:val="00AF709B"/>
    <w:rsid w:val="00AF77AE"/>
    <w:rsid w:val="00B00158"/>
    <w:rsid w:val="00B02245"/>
    <w:rsid w:val="00B02558"/>
    <w:rsid w:val="00B02E7C"/>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A4D"/>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5A1E"/>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4AB"/>
    <w:rsid w:val="00B54855"/>
    <w:rsid w:val="00B56032"/>
    <w:rsid w:val="00B57268"/>
    <w:rsid w:val="00B576D7"/>
    <w:rsid w:val="00B613F3"/>
    <w:rsid w:val="00B61952"/>
    <w:rsid w:val="00B61F1E"/>
    <w:rsid w:val="00B62348"/>
    <w:rsid w:val="00B6437B"/>
    <w:rsid w:val="00B6465A"/>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A31"/>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5E2"/>
    <w:rsid w:val="00BB248D"/>
    <w:rsid w:val="00BB29D7"/>
    <w:rsid w:val="00BB3462"/>
    <w:rsid w:val="00BB3B07"/>
    <w:rsid w:val="00BB3C5F"/>
    <w:rsid w:val="00BB3DBC"/>
    <w:rsid w:val="00BB630D"/>
    <w:rsid w:val="00BB7E6E"/>
    <w:rsid w:val="00BC03FD"/>
    <w:rsid w:val="00BC0BF2"/>
    <w:rsid w:val="00BC0EC9"/>
    <w:rsid w:val="00BC1EDB"/>
    <w:rsid w:val="00BC1FEF"/>
    <w:rsid w:val="00BC2C9D"/>
    <w:rsid w:val="00BC3329"/>
    <w:rsid w:val="00BC6AE3"/>
    <w:rsid w:val="00BD02FB"/>
    <w:rsid w:val="00BD09C3"/>
    <w:rsid w:val="00BD181A"/>
    <w:rsid w:val="00BD1AB6"/>
    <w:rsid w:val="00BD28DF"/>
    <w:rsid w:val="00BD3185"/>
    <w:rsid w:val="00BD49E9"/>
    <w:rsid w:val="00BD6147"/>
    <w:rsid w:val="00BD6876"/>
    <w:rsid w:val="00BD7889"/>
    <w:rsid w:val="00BE15DB"/>
    <w:rsid w:val="00BE16C7"/>
    <w:rsid w:val="00BE18B0"/>
    <w:rsid w:val="00BE1B0C"/>
    <w:rsid w:val="00BE233F"/>
    <w:rsid w:val="00BE2864"/>
    <w:rsid w:val="00BE4489"/>
    <w:rsid w:val="00BE4AA0"/>
    <w:rsid w:val="00BE4FCB"/>
    <w:rsid w:val="00BE54E3"/>
    <w:rsid w:val="00BE5D14"/>
    <w:rsid w:val="00BE751F"/>
    <w:rsid w:val="00BF0775"/>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25EC"/>
    <w:rsid w:val="00C13192"/>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2B80"/>
    <w:rsid w:val="00C53B56"/>
    <w:rsid w:val="00C54599"/>
    <w:rsid w:val="00C554FA"/>
    <w:rsid w:val="00C5550A"/>
    <w:rsid w:val="00C55AB5"/>
    <w:rsid w:val="00C57E85"/>
    <w:rsid w:val="00C6050D"/>
    <w:rsid w:val="00C60D8D"/>
    <w:rsid w:val="00C61B7F"/>
    <w:rsid w:val="00C61D81"/>
    <w:rsid w:val="00C63D90"/>
    <w:rsid w:val="00C65683"/>
    <w:rsid w:val="00C65BB4"/>
    <w:rsid w:val="00C66667"/>
    <w:rsid w:val="00C72318"/>
    <w:rsid w:val="00C7267B"/>
    <w:rsid w:val="00C72D9E"/>
    <w:rsid w:val="00C74625"/>
    <w:rsid w:val="00C7480E"/>
    <w:rsid w:val="00C769CE"/>
    <w:rsid w:val="00C80116"/>
    <w:rsid w:val="00C8071C"/>
    <w:rsid w:val="00C80A9B"/>
    <w:rsid w:val="00C816CB"/>
    <w:rsid w:val="00C81973"/>
    <w:rsid w:val="00C82461"/>
    <w:rsid w:val="00C8499D"/>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6615"/>
    <w:rsid w:val="00CC6DEF"/>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61B"/>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CCC"/>
    <w:rsid w:val="00D306C4"/>
    <w:rsid w:val="00D30960"/>
    <w:rsid w:val="00D30E46"/>
    <w:rsid w:val="00D32824"/>
    <w:rsid w:val="00D32AE4"/>
    <w:rsid w:val="00D33F64"/>
    <w:rsid w:val="00D3426F"/>
    <w:rsid w:val="00D3650B"/>
    <w:rsid w:val="00D40B95"/>
    <w:rsid w:val="00D41428"/>
    <w:rsid w:val="00D42165"/>
    <w:rsid w:val="00D43FF0"/>
    <w:rsid w:val="00D44C37"/>
    <w:rsid w:val="00D44F03"/>
    <w:rsid w:val="00D46968"/>
    <w:rsid w:val="00D46B09"/>
    <w:rsid w:val="00D4719B"/>
    <w:rsid w:val="00D47804"/>
    <w:rsid w:val="00D47EF6"/>
    <w:rsid w:val="00D504A7"/>
    <w:rsid w:val="00D50AC8"/>
    <w:rsid w:val="00D51BFA"/>
    <w:rsid w:val="00D51EBE"/>
    <w:rsid w:val="00D5405E"/>
    <w:rsid w:val="00D54CD2"/>
    <w:rsid w:val="00D556FD"/>
    <w:rsid w:val="00D5578F"/>
    <w:rsid w:val="00D57978"/>
    <w:rsid w:val="00D602C1"/>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D09"/>
    <w:rsid w:val="00D713CC"/>
    <w:rsid w:val="00D71A5B"/>
    <w:rsid w:val="00D723A4"/>
    <w:rsid w:val="00D723FE"/>
    <w:rsid w:val="00D72FDB"/>
    <w:rsid w:val="00D732F6"/>
    <w:rsid w:val="00D733E7"/>
    <w:rsid w:val="00D73687"/>
    <w:rsid w:val="00D7390F"/>
    <w:rsid w:val="00D7460F"/>
    <w:rsid w:val="00D74F04"/>
    <w:rsid w:val="00D756A1"/>
    <w:rsid w:val="00D758F2"/>
    <w:rsid w:val="00D76135"/>
    <w:rsid w:val="00D76A96"/>
    <w:rsid w:val="00D77815"/>
    <w:rsid w:val="00D807AC"/>
    <w:rsid w:val="00D80B77"/>
    <w:rsid w:val="00D813B4"/>
    <w:rsid w:val="00D821A3"/>
    <w:rsid w:val="00D83D5E"/>
    <w:rsid w:val="00D84969"/>
    <w:rsid w:val="00D85400"/>
    <w:rsid w:val="00D8600E"/>
    <w:rsid w:val="00D86925"/>
    <w:rsid w:val="00D90DE6"/>
    <w:rsid w:val="00D91EA9"/>
    <w:rsid w:val="00D92BEC"/>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69AA"/>
    <w:rsid w:val="00DC76F1"/>
    <w:rsid w:val="00DD052C"/>
    <w:rsid w:val="00DD0681"/>
    <w:rsid w:val="00DD21BD"/>
    <w:rsid w:val="00DD2ADA"/>
    <w:rsid w:val="00DD35B8"/>
    <w:rsid w:val="00DD4E1B"/>
    <w:rsid w:val="00DD5E14"/>
    <w:rsid w:val="00DD6082"/>
    <w:rsid w:val="00DD6973"/>
    <w:rsid w:val="00DD7AB6"/>
    <w:rsid w:val="00DE0151"/>
    <w:rsid w:val="00DE044E"/>
    <w:rsid w:val="00DE06C2"/>
    <w:rsid w:val="00DE1DE9"/>
    <w:rsid w:val="00DE24C6"/>
    <w:rsid w:val="00DE3951"/>
    <w:rsid w:val="00DE3B3A"/>
    <w:rsid w:val="00DE3B8D"/>
    <w:rsid w:val="00DE3C31"/>
    <w:rsid w:val="00DE634E"/>
    <w:rsid w:val="00DE6373"/>
    <w:rsid w:val="00DE6C0A"/>
    <w:rsid w:val="00DE6D4E"/>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08E9"/>
    <w:rsid w:val="00E3159F"/>
    <w:rsid w:val="00E32498"/>
    <w:rsid w:val="00E32D94"/>
    <w:rsid w:val="00E343BD"/>
    <w:rsid w:val="00E348D9"/>
    <w:rsid w:val="00E35199"/>
    <w:rsid w:val="00E35770"/>
    <w:rsid w:val="00E3602B"/>
    <w:rsid w:val="00E3651A"/>
    <w:rsid w:val="00E36601"/>
    <w:rsid w:val="00E3715A"/>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6B0"/>
    <w:rsid w:val="00E6782D"/>
    <w:rsid w:val="00E67A01"/>
    <w:rsid w:val="00E67F0D"/>
    <w:rsid w:val="00E67FB0"/>
    <w:rsid w:val="00E70468"/>
    <w:rsid w:val="00E706CC"/>
    <w:rsid w:val="00E70F8C"/>
    <w:rsid w:val="00E71AE7"/>
    <w:rsid w:val="00E72C32"/>
    <w:rsid w:val="00E72CCE"/>
    <w:rsid w:val="00E73159"/>
    <w:rsid w:val="00E73C15"/>
    <w:rsid w:val="00E73D0B"/>
    <w:rsid w:val="00E741EE"/>
    <w:rsid w:val="00E74F66"/>
    <w:rsid w:val="00E75076"/>
    <w:rsid w:val="00E752E6"/>
    <w:rsid w:val="00E7572B"/>
    <w:rsid w:val="00E7701C"/>
    <w:rsid w:val="00E77D4C"/>
    <w:rsid w:val="00E80695"/>
    <w:rsid w:val="00E81787"/>
    <w:rsid w:val="00E83E35"/>
    <w:rsid w:val="00E84C95"/>
    <w:rsid w:val="00E84FD4"/>
    <w:rsid w:val="00E85A15"/>
    <w:rsid w:val="00E86E9F"/>
    <w:rsid w:val="00E90889"/>
    <w:rsid w:val="00E90C7E"/>
    <w:rsid w:val="00E9122B"/>
    <w:rsid w:val="00E91378"/>
    <w:rsid w:val="00E91C3A"/>
    <w:rsid w:val="00E92050"/>
    <w:rsid w:val="00E92077"/>
    <w:rsid w:val="00E929E2"/>
    <w:rsid w:val="00E92FE5"/>
    <w:rsid w:val="00E93948"/>
    <w:rsid w:val="00E93A86"/>
    <w:rsid w:val="00E952AD"/>
    <w:rsid w:val="00E9633B"/>
    <w:rsid w:val="00E96482"/>
    <w:rsid w:val="00EA144E"/>
    <w:rsid w:val="00EA272B"/>
    <w:rsid w:val="00EA2ED5"/>
    <w:rsid w:val="00EA2F67"/>
    <w:rsid w:val="00EA352C"/>
    <w:rsid w:val="00EA363F"/>
    <w:rsid w:val="00EA3E48"/>
    <w:rsid w:val="00EA4D3E"/>
    <w:rsid w:val="00EA5683"/>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9C"/>
    <w:rsid w:val="00EC58ED"/>
    <w:rsid w:val="00EC6415"/>
    <w:rsid w:val="00EC6B48"/>
    <w:rsid w:val="00ED19B9"/>
    <w:rsid w:val="00ED25D9"/>
    <w:rsid w:val="00ED2C10"/>
    <w:rsid w:val="00ED310C"/>
    <w:rsid w:val="00ED439D"/>
    <w:rsid w:val="00ED5C51"/>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F00AEE"/>
    <w:rsid w:val="00F01121"/>
    <w:rsid w:val="00F016A3"/>
    <w:rsid w:val="00F01F37"/>
    <w:rsid w:val="00F02F8E"/>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9AD"/>
    <w:rsid w:val="00F17DB2"/>
    <w:rsid w:val="00F212EB"/>
    <w:rsid w:val="00F21828"/>
    <w:rsid w:val="00F227FA"/>
    <w:rsid w:val="00F239E4"/>
    <w:rsid w:val="00F23D13"/>
    <w:rsid w:val="00F252B4"/>
    <w:rsid w:val="00F26620"/>
    <w:rsid w:val="00F26B1F"/>
    <w:rsid w:val="00F301B3"/>
    <w:rsid w:val="00F3231B"/>
    <w:rsid w:val="00F324AB"/>
    <w:rsid w:val="00F348FE"/>
    <w:rsid w:val="00F3552D"/>
    <w:rsid w:val="00F356CD"/>
    <w:rsid w:val="00F35F89"/>
    <w:rsid w:val="00F36378"/>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2A92"/>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BB"/>
    <w:rsid w:val="00FF536D"/>
    <w:rsid w:val="00FF589B"/>
    <w:rsid w:val="00FF69DF"/>
    <w:rsid w:val="00FF6C33"/>
    <w:rsid w:val="00FF71E3"/>
    <w:rsid w:val="020FBB3F"/>
    <w:rsid w:val="049350CB"/>
    <w:rsid w:val="055FFCE1"/>
    <w:rsid w:val="077E378D"/>
    <w:rsid w:val="08FAFDE9"/>
    <w:rsid w:val="0FE4E88D"/>
    <w:rsid w:val="18DC32D7"/>
    <w:rsid w:val="1CC21D0E"/>
    <w:rsid w:val="24F6D0AC"/>
    <w:rsid w:val="254D3FCB"/>
    <w:rsid w:val="268A3530"/>
    <w:rsid w:val="28DA93A2"/>
    <w:rsid w:val="2926343B"/>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5DDF9E82"/>
    <w:rsid w:val="68D7FC80"/>
    <w:rsid w:val="69FFA93C"/>
    <w:rsid w:val="6B642F8F"/>
    <w:rsid w:val="6B8210D1"/>
    <w:rsid w:val="6C504ABE"/>
    <w:rsid w:val="6D6D8D64"/>
    <w:rsid w:val="71439109"/>
    <w:rsid w:val="721D2F80"/>
    <w:rsid w:val="7436FF2D"/>
    <w:rsid w:val="75A1F388"/>
    <w:rsid w:val="76F960B3"/>
    <w:rsid w:val="77C6BDB5"/>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50C8D130-7D6F-423A-B2B5-8F6580B73B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Heading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Heading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Heading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Heading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Heading5">
    <w:name w:val="heading 5"/>
    <w:basedOn w:val="Normal"/>
    <w:next w:val="Normal"/>
    <w:semiHidden/>
    <w:qFormat/>
    <w:locked/>
    <w:rsid w:val="009E47EB"/>
    <w:pPr>
      <w:numPr>
        <w:ilvl w:val="4"/>
        <w:numId w:val="6"/>
      </w:numPr>
      <w:outlineLvl w:val="4"/>
    </w:pPr>
    <w:rPr>
      <w:b/>
      <w:bCs/>
      <w:i/>
      <w:iCs/>
      <w:sz w:val="26"/>
      <w:szCs w:val="26"/>
    </w:rPr>
  </w:style>
  <w:style w:type="paragraph" w:styleId="Heading6">
    <w:name w:val="heading 6"/>
    <w:basedOn w:val="Normal"/>
    <w:next w:val="Normal"/>
    <w:semiHidden/>
    <w:qFormat/>
    <w:locked/>
    <w:rsid w:val="009E47EB"/>
    <w:pPr>
      <w:numPr>
        <w:ilvl w:val="5"/>
        <w:numId w:val="6"/>
      </w:numPr>
      <w:outlineLvl w:val="5"/>
    </w:pPr>
    <w:rPr>
      <w:b/>
      <w:bCs/>
      <w:sz w:val="22"/>
    </w:rPr>
  </w:style>
  <w:style w:type="paragraph" w:styleId="Heading7">
    <w:name w:val="heading 7"/>
    <w:basedOn w:val="Normal"/>
    <w:next w:val="Normal"/>
    <w:semiHidden/>
    <w:qFormat/>
    <w:locked/>
    <w:rsid w:val="009E47EB"/>
    <w:pPr>
      <w:numPr>
        <w:ilvl w:val="6"/>
        <w:numId w:val="6"/>
      </w:numPr>
      <w:outlineLvl w:val="6"/>
    </w:pPr>
    <w:rPr>
      <w:sz w:val="24"/>
    </w:rPr>
  </w:style>
  <w:style w:type="paragraph" w:styleId="Heading8">
    <w:name w:val="heading 8"/>
    <w:basedOn w:val="Normal"/>
    <w:next w:val="Normal"/>
    <w:semiHidden/>
    <w:qFormat/>
    <w:locked/>
    <w:rsid w:val="009E47EB"/>
    <w:pPr>
      <w:numPr>
        <w:ilvl w:val="7"/>
        <w:numId w:val="6"/>
      </w:numPr>
      <w:outlineLvl w:val="7"/>
    </w:pPr>
    <w:rPr>
      <w:i/>
      <w:iCs/>
      <w:sz w:val="24"/>
    </w:rPr>
  </w:style>
  <w:style w:type="paragraph" w:styleId="Heading9">
    <w:name w:val="heading 9"/>
    <w:basedOn w:val="Normal"/>
    <w:next w:val="Normal"/>
    <w:semiHidden/>
    <w:qFormat/>
    <w:locked/>
    <w:rsid w:val="009E47EB"/>
    <w:pPr>
      <w:numPr>
        <w:ilvl w:val="8"/>
        <w:numId w:val="6"/>
      </w:numPr>
      <w:outlineLvl w:val="8"/>
    </w:pPr>
    <w:rPr>
      <w:rFonts w:cs="Arial"/>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Header">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446377"/>
    <w:pPr>
      <w:keepNext/>
      <w:pageBreakBefore/>
      <w:numPr>
        <w:numId w:val="1"/>
      </w:numPr>
      <w:ind w:left="0"/>
      <w:outlineLvl w:val="0"/>
    </w:pPr>
    <w:rPr>
      <w:b/>
      <w:caps/>
      <w:color w:val="D2232A"/>
    </w:rPr>
  </w:style>
  <w:style w:type="paragraph" w:styleId="TOC1">
    <w:name w:val="toc 1"/>
    <w:aliases w:val="ECC Index 1"/>
    <w:basedOn w:val="Normal"/>
    <w:next w:val="Normal"/>
    <w:link w:val="TOC1Char"/>
    <w:uiPriority w:val="39"/>
    <w:qFormat/>
    <w:rsid w:val="004930E1"/>
    <w:pPr>
      <w:tabs>
        <w:tab w:val="left" w:pos="425"/>
        <w:tab w:val="right" w:leader="dot" w:pos="9629"/>
      </w:tabs>
      <w:spacing w:after="0"/>
      <w:ind w:left="425" w:hanging="425"/>
    </w:pPr>
    <w:rPr>
      <w:b/>
      <w:szCs w:val="20"/>
    </w:rPr>
  </w:style>
  <w:style w:type="paragraph" w:styleId="FootnoteText">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FootnoteTextChar"/>
    <w:qFormat/>
    <w:rsid w:val="005A4B11"/>
    <w:pPr>
      <w:widowControl w:val="0"/>
      <w:tabs>
        <w:tab w:val="left" w:pos="284"/>
      </w:tabs>
      <w:spacing w:before="20" w:after="20"/>
      <w:ind w:left="284" w:hanging="284"/>
      <w:pPrChange w:id="0" w:author="ECO" w:date="2024-04-23T11:27:00Z">
        <w:pPr>
          <w:widowControl w:val="0"/>
          <w:tabs>
            <w:tab w:val="left" w:pos="284"/>
          </w:tabs>
          <w:spacing w:before="60" w:line="288" w:lineRule="auto"/>
          <w:ind w:left="284" w:hanging="284"/>
          <w:jc w:val="both"/>
        </w:pPr>
      </w:pPrChange>
    </w:pPr>
    <w:rPr>
      <w:sz w:val="16"/>
      <w:szCs w:val="16"/>
      <w:lang w:val="da-DK"/>
      <w14:cntxtAlts/>
      <w:rPrChange w:id="0" w:author="ECO" w:date="2024-04-23T11:27:00Z">
        <w:rPr>
          <w:rFonts w:ascii="Arial" w:eastAsia="Calibri" w:hAnsi="Arial"/>
          <w:sz w:val="16"/>
          <w:szCs w:val="16"/>
          <w:lang w:val="da-DK" w:eastAsia="en-US" w:bidi="ar-SA"/>
          <w14:cntxtAlts/>
        </w:rPr>
      </w:rPrChange>
    </w:rPr>
  </w:style>
  <w:style w:type="paragraph" w:styleId="TOC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OC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OC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DefaultParagraphFont"/>
    <w:uiPriority w:val="1"/>
    <w:qFormat/>
    <w:rsid w:val="009C218A"/>
    <w:rPr>
      <w:rFonts w:ascii="Arial" w:hAnsi="Arial"/>
      <w:sz w:val="20"/>
      <w:bdr w:val="none" w:sz="0" w:space="0" w:color="auto"/>
      <w:shd w:val="solid" w:color="92D050" w:fill="auto"/>
      <w:lang w:val="en-GB"/>
    </w:rPr>
  </w:style>
  <w:style w:type="character" w:customStyle="1" w:styleId="FootnoteTextChar">
    <w:name w:val="Footnote Text Char"/>
    <w:aliases w:val="ECC Footnote Char,footnote text Char,ALTS FOOTNOTE Char,Footnote Text Char Char Char,Footnote Text Char1 Char Char Char,Footnote Text Char Char Char Char Char,Footnote Text Char1 Char Char Char Char Char,Fußnotentex Char,fn Char"/>
    <w:basedOn w:val="DefaultParagraphFont"/>
    <w:link w:val="FootnoteText"/>
    <w:qFormat/>
    <w:rsid w:val="005A4B11"/>
    <w:rPr>
      <w:rFonts w:eastAsia="Calibri"/>
      <w:sz w:val="16"/>
      <w:szCs w:val="16"/>
      <w14:cntxtAlts/>
    </w:rPr>
  </w:style>
  <w:style w:type="character" w:styleId="FootnoteReference">
    <w:name w:val="footnote reference"/>
    <w:aliases w:val="ECC Footnote number,Footnote symbol,Footnote,Appel note de bas de p,Appel note de bas de p + (Asian) Batang,Black,(NECG) Footnote Reference,Nota,BVI fnr,SUPERS,(Footnote Reference),Voetnootverwijzing,Times 10 Point,o,Ref,note TESI"/>
    <w:basedOn w:val="DefaultParagraphFont"/>
    <w:qFormat/>
    <w:rsid w:val="00DB17F9"/>
    <w:rPr>
      <w:rFonts w:ascii="Arial" w:hAnsi="Arial"/>
      <w:sz w:val="20"/>
      <w:vertAlign w:val="superscript"/>
    </w:rPr>
  </w:style>
  <w:style w:type="paragraph" w:styleId="Caption">
    <w:name w:val="caption"/>
    <w:aliases w:val="ECC Figure Caption,ECC Caption,Ca,cap,cap Char,Caption Char1 Char,cap Char Char1,Caption Char Char1 Char,cap Char2 Char,RptCaption"/>
    <w:next w:val="Normal"/>
    <w:link w:val="CaptionChar"/>
    <w:qFormat/>
    <w:rsid w:val="0042203F"/>
    <w:pPr>
      <w:keepLines/>
      <w:tabs>
        <w:tab w:val="left" w:pos="0"/>
        <w:tab w:val="center" w:pos="4820"/>
        <w:tab w:val="right" w:pos="9639"/>
      </w:tabs>
      <w:spacing w:after="240"/>
      <w:jc w:val="center"/>
      <w:pPrChange w:id="1" w:author="ECO" w:date="2024-04-23T11:39:00Z">
        <w:pPr>
          <w:keepLines/>
          <w:tabs>
            <w:tab w:val="left" w:pos="0"/>
            <w:tab w:val="center" w:pos="4820"/>
            <w:tab w:val="right" w:pos="9639"/>
          </w:tabs>
          <w:spacing w:before="240" w:after="240"/>
          <w:contextualSpacing/>
          <w:jc w:val="center"/>
        </w:pPr>
      </w:pPrChange>
    </w:pPr>
    <w:rPr>
      <w:b/>
      <w:bCs/>
      <w:color w:val="D2232A"/>
      <w:rPrChange w:id="1" w:author="ECO" w:date="2024-04-23T11:39:00Z">
        <w:rPr>
          <w:rFonts w:ascii="Arial" w:hAnsi="Arial"/>
          <w:b/>
          <w:bCs/>
          <w:color w:val="D2232A"/>
          <w:lang w:val="da-DK" w:eastAsia="en-US" w:bidi="ar-SA"/>
        </w:rPr>
      </w:rPrChange>
    </w:rPr>
  </w:style>
  <w:style w:type="paragraph" w:customStyle="1" w:styleId="ECCTablenote">
    <w:name w:val="ECC Table note"/>
    <w:qFormat/>
    <w:rsid w:val="008574E3"/>
    <w:pPr>
      <w:spacing w:before="60"/>
      <w:ind w:left="567" w:hanging="567"/>
      <w:pPrChange w:id="2" w:author="ECO" w:date="2024-04-18T12:30:00Z">
        <w:pPr>
          <w:ind w:left="567" w:hanging="567"/>
          <w:jc w:val="both"/>
        </w:pPr>
      </w:pPrChange>
    </w:pPr>
    <w:rPr>
      <w:sz w:val="16"/>
      <w:szCs w:val="16"/>
      <w:lang w:val="en-GB"/>
      <w:rPrChange w:id="2" w:author="ECO" w:date="2024-04-18T12:30:00Z">
        <w:rPr>
          <w:rFonts w:ascii="Arial" w:hAnsi="Arial"/>
          <w:sz w:val="16"/>
          <w:szCs w:val="16"/>
          <w:lang w:val="en-GB" w:eastAsia="en-US" w:bidi="ar-SA"/>
        </w:rPr>
      </w:rPrChange>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BalloonText">
    <w:name w:val="Balloon Text"/>
    <w:basedOn w:val="Normal"/>
    <w:link w:val="BalloonTextChar"/>
    <w:uiPriority w:val="99"/>
    <w:semiHidden/>
    <w:locked/>
    <w:rsid w:val="009E47E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DefaultParagraphFon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DefaultParagraphFon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h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har">
    <w:name w:val="Signature Char"/>
    <w:basedOn w:val="DefaultParagraphFon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IntenseReference">
    <w:name w:val="Intense Reference"/>
    <w:aliases w:val="cover page 'Report No'"/>
    <w:basedOn w:val="DefaultParagraphFont"/>
    <w:semiHidden/>
    <w:qFormat/>
    <w:rsid w:val="00980DFC"/>
    <w:rPr>
      <w:b/>
      <w:bCs/>
      <w:caps w:val="0"/>
      <w:smallCaps w:val="0"/>
      <w:color w:val="632423" w:themeColor="accent2" w:themeShade="80"/>
      <w:spacing w:val="5"/>
      <w:u w:val="none"/>
      <w:bdr w:val="none" w:sz="0" w:space="0" w:color="auto"/>
      <w:vertAlign w:val="baseline"/>
    </w:rPr>
  </w:style>
  <w:style w:type="character" w:styleId="Emphasis">
    <w:name w:val="Emphasis"/>
    <w:aliases w:val="ECC HL italics"/>
    <w:uiPriority w:val="20"/>
    <w:qFormat/>
    <w:rsid w:val="00C418C5"/>
    <w:rPr>
      <w:i/>
    </w:rPr>
  </w:style>
  <w:style w:type="character" w:customStyle="1" w:styleId="TOC1Char">
    <w:name w:val="TOC 1 Char"/>
    <w:aliases w:val="ECC Index 1 Char"/>
    <w:basedOn w:val="DefaultParagraphFont"/>
    <w:link w:val="TOC1"/>
    <w:uiPriority w:val="39"/>
    <w:semiHidden/>
    <w:rsid w:val="00471F0A"/>
    <w:rPr>
      <w:rFonts w:eastAsia="Calibri"/>
      <w:b/>
      <w:lang w:val="en-GB"/>
    </w:rPr>
  </w:style>
  <w:style w:type="paragraph" w:styleId="TOCHeading">
    <w:name w:val="TOC Heading"/>
    <w:basedOn w:val="Heading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DefaultParagraphFon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DefaultParagraphFon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DefaultParagraphFon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DefaultParagraphFont"/>
    <w:uiPriority w:val="1"/>
    <w:qFormat/>
    <w:rsid w:val="00CD1F81"/>
    <w:rPr>
      <w:iCs w:val="0"/>
      <w:color w:val="FFFFFF" w:themeColor="background1"/>
      <w:bdr w:val="none" w:sz="0" w:space="0" w:color="auto"/>
      <w:shd w:val="solid" w:color="008080" w:fill="auto"/>
    </w:rPr>
  </w:style>
  <w:style w:type="paragraph" w:styleId="ListParagraph">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DefaultParagraphFon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DefaultParagraphFont"/>
    <w:uiPriority w:val="1"/>
    <w:qFormat/>
    <w:rsid w:val="00400A7A"/>
    <w:rPr>
      <w:rFonts w:ascii="Arial" w:hAnsi="Arial"/>
      <w:color w:val="D9D9D9" w:themeColor="background1" w:themeShade="D9"/>
      <w:sz w:val="20"/>
      <w:bdr w:val="none" w:sz="0" w:space="0" w:color="auto"/>
      <w:shd w:val="solid" w:color="B95807" w:fill="auto"/>
    </w:rPr>
  </w:style>
  <w:style w:type="character" w:styleId="Hyperlink">
    <w:name w:val="Hyperlink"/>
    <w:aliases w:val="ECC Hyperlink,CEO_Hyperlink,超级链接"/>
    <w:basedOn w:val="DefaultParagraphFon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DefaultParagraphFon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ColorfulGrid">
    <w:name w:val="Colorful Grid"/>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DefaultParagraphFont"/>
    <w:uiPriority w:val="1"/>
    <w:qFormat/>
    <w:rsid w:val="00D807AC"/>
    <w:rPr>
      <w:shd w:val="solid" w:color="D2232A" w:fill="auto"/>
    </w:rPr>
  </w:style>
  <w:style w:type="table" w:styleId="TableGrid">
    <w:name w:val="Table Grid"/>
    <w:basedOn w:val="Table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5">
    <w:name w:val="toc 5"/>
    <w:basedOn w:val="Normal"/>
    <w:next w:val="Normal"/>
    <w:autoRedefine/>
    <w:uiPriority w:val="39"/>
    <w:locked/>
    <w:rsid w:val="00B61952"/>
    <w:pPr>
      <w:spacing w:before="0" w:after="0"/>
      <w:ind w:left="600"/>
    </w:pPr>
    <w:rPr>
      <w:rFonts w:asciiTheme="minorHAnsi" w:hAnsiTheme="minorHAnsi"/>
      <w:szCs w:val="20"/>
    </w:rPr>
  </w:style>
  <w:style w:type="paragraph" w:styleId="TOC6">
    <w:name w:val="toc 6"/>
    <w:basedOn w:val="Normal"/>
    <w:next w:val="Normal"/>
    <w:autoRedefine/>
    <w:uiPriority w:val="39"/>
    <w:locked/>
    <w:rsid w:val="00B61952"/>
    <w:pPr>
      <w:spacing w:before="0" w:after="0"/>
      <w:ind w:left="800"/>
    </w:pPr>
    <w:rPr>
      <w:rFonts w:asciiTheme="minorHAnsi" w:hAnsiTheme="minorHAnsi"/>
      <w:szCs w:val="20"/>
    </w:rPr>
  </w:style>
  <w:style w:type="paragraph" w:styleId="TOC7">
    <w:name w:val="toc 7"/>
    <w:basedOn w:val="Normal"/>
    <w:next w:val="Normal"/>
    <w:autoRedefine/>
    <w:uiPriority w:val="39"/>
    <w:locked/>
    <w:rsid w:val="00B61952"/>
    <w:pPr>
      <w:spacing w:before="0" w:after="0"/>
      <w:ind w:left="1000"/>
    </w:pPr>
    <w:rPr>
      <w:rFonts w:asciiTheme="minorHAnsi" w:hAnsiTheme="minorHAnsi"/>
      <w:szCs w:val="20"/>
    </w:rPr>
  </w:style>
  <w:style w:type="paragraph" w:styleId="TOC8">
    <w:name w:val="toc 8"/>
    <w:basedOn w:val="Normal"/>
    <w:next w:val="Normal"/>
    <w:autoRedefine/>
    <w:uiPriority w:val="39"/>
    <w:locked/>
    <w:rsid w:val="00B61952"/>
    <w:pPr>
      <w:spacing w:before="0" w:after="0"/>
      <w:ind w:left="1200"/>
    </w:pPr>
    <w:rPr>
      <w:rFonts w:asciiTheme="minorHAnsi" w:hAnsiTheme="minorHAnsi"/>
      <w:szCs w:val="20"/>
    </w:rPr>
  </w:style>
  <w:style w:type="paragraph" w:styleId="TOC9">
    <w:name w:val="toc 9"/>
    <w:basedOn w:val="Normal"/>
    <w:next w:val="Normal"/>
    <w:autoRedefine/>
    <w:uiPriority w:val="39"/>
    <w:locked/>
    <w:rsid w:val="00B61952"/>
    <w:pPr>
      <w:spacing w:before="0" w:after="0"/>
      <w:ind w:left="1400"/>
    </w:pPr>
    <w:rPr>
      <w:rFonts w:asciiTheme="minorHAnsi" w:hAnsiTheme="minorHAnsi"/>
      <w:szCs w:val="20"/>
    </w:rPr>
  </w:style>
  <w:style w:type="paragraph" w:styleId="Footer">
    <w:name w:val="footer"/>
    <w:basedOn w:val="Normal"/>
    <w:link w:val="FooterChar"/>
    <w:uiPriority w:val="99"/>
    <w:semiHidden/>
    <w:locked/>
    <w:rsid w:val="000F0A57"/>
    <w:pPr>
      <w:tabs>
        <w:tab w:val="center" w:pos="4536"/>
        <w:tab w:val="right" w:pos="9072"/>
      </w:tabs>
      <w:spacing w:before="0" w:after="0"/>
    </w:pPr>
  </w:style>
  <w:style w:type="character" w:customStyle="1" w:styleId="FooterChar">
    <w:name w:val="Footer Char"/>
    <w:basedOn w:val="DefaultParagraphFont"/>
    <w:link w:val="Footer"/>
    <w:uiPriority w:val="99"/>
    <w:semiHidden/>
    <w:rsid w:val="009B022D"/>
    <w:rPr>
      <w:rFonts w:eastAsia="Calibri"/>
      <w:szCs w:val="22"/>
      <w:lang w:val="en-GB"/>
    </w:rPr>
  </w:style>
  <w:style w:type="character" w:styleId="Strong">
    <w:name w:val="Strong"/>
    <w:basedOn w:val="DefaultParagraphFont"/>
    <w:uiPriority w:val="22"/>
    <w:qFormat/>
    <w:locked/>
    <w:rsid w:val="005E71F3"/>
    <w:rPr>
      <w:b/>
      <w:bCs/>
    </w:rPr>
  </w:style>
  <w:style w:type="character" w:styleId="CommentReference">
    <w:name w:val="annotation reference"/>
    <w:basedOn w:val="DefaultParagraphFon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qFormat/>
    <w:rsid w:val="0042203F"/>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DefaultParagraphFon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CommentSubject">
    <w:name w:val="annotation subject"/>
    <w:basedOn w:val="Normal"/>
    <w:next w:val="Normal"/>
    <w:link w:val="CommentSubjectChar"/>
    <w:uiPriority w:val="99"/>
    <w:semiHidden/>
    <w:unhideWhenUsed/>
    <w:locked/>
    <w:rsid w:val="00733F58"/>
    <w:rPr>
      <w:b/>
      <w:bCs/>
      <w:szCs w:val="20"/>
    </w:rPr>
  </w:style>
  <w:style w:type="character" w:customStyle="1" w:styleId="CommentSubjectChar">
    <w:name w:val="Comment Subject Char"/>
    <w:basedOn w:val="DefaultParagraphFont"/>
    <w:link w:val="CommentSubject"/>
    <w:uiPriority w:val="99"/>
    <w:semiHidden/>
    <w:rsid w:val="00733F58"/>
    <w:rPr>
      <w:rFonts w:eastAsia="Calibri"/>
      <w:b/>
      <w:bCs/>
      <w:lang w:val="en-GB"/>
    </w:rPr>
  </w:style>
  <w:style w:type="character" w:styleId="PlaceholderText">
    <w:name w:val="Placeholder Text"/>
    <w:basedOn w:val="DefaultParagraphFont"/>
    <w:uiPriority w:val="99"/>
    <w:semiHidden/>
    <w:locked/>
    <w:rsid w:val="009C061B"/>
    <w:rPr>
      <w:color w:val="808080"/>
    </w:rPr>
  </w:style>
  <w:style w:type="character" w:styleId="FollowedHyperlink">
    <w:name w:val="FollowedHyperlink"/>
    <w:basedOn w:val="DefaultParagraphFont"/>
    <w:uiPriority w:val="99"/>
    <w:semiHidden/>
    <w:unhideWhenUsed/>
    <w:locked/>
    <w:rsid w:val="003940A5"/>
    <w:rPr>
      <w:color w:val="800080" w:themeColor="followedHyperlink"/>
      <w:u w:val="single"/>
    </w:rPr>
  </w:style>
  <w:style w:type="paragraph" w:styleId="Revision">
    <w:name w:val="Revision"/>
    <w:hidden/>
    <w:uiPriority w:val="99"/>
    <w:semiHidden/>
    <w:rsid w:val="00316EED"/>
    <w:pPr>
      <w:spacing w:before="0" w:after="0"/>
      <w:jc w:val="left"/>
    </w:pPr>
    <w:rPr>
      <w:rFonts w:eastAsia="Calibri"/>
      <w:szCs w:val="22"/>
      <w:lang w:val="en-GB"/>
    </w:rPr>
  </w:style>
  <w:style w:type="paragraph" w:styleId="Subtitle">
    <w:name w:val="Subtitle"/>
    <w:basedOn w:val="Normal"/>
    <w:next w:val="Normal"/>
    <w:link w:val="SubtitleCh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ubtitleChar">
    <w:name w:val="Subtitle Char"/>
    <w:basedOn w:val="DefaultParagraphFont"/>
    <w:link w:val="Subtitl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Text">
    <w:name w:val="annotation text"/>
    <w:basedOn w:val="Normal"/>
    <w:link w:val="CommentTextChar"/>
    <w:uiPriority w:val="99"/>
    <w:unhideWhenUsed/>
    <w:locked/>
    <w:rPr>
      <w:szCs w:val="20"/>
    </w:rPr>
  </w:style>
  <w:style w:type="character" w:customStyle="1" w:styleId="CommentTextChar">
    <w:name w:val="Comment Text Char"/>
    <w:basedOn w:val="DefaultParagraphFont"/>
    <w:link w:val="CommentText"/>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NoList"/>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BodyText">
    <w:name w:val="Body Text"/>
    <w:basedOn w:val="Normal"/>
    <w:link w:val="BodyTextChar"/>
    <w:uiPriority w:val="99"/>
    <w:semiHidden/>
    <w:unhideWhenUsed/>
    <w:locked/>
    <w:rsid w:val="00F252B4"/>
    <w:pPr>
      <w:spacing w:after="120"/>
    </w:pPr>
  </w:style>
  <w:style w:type="character" w:customStyle="1" w:styleId="BodyTextChar">
    <w:name w:val="Body Text Char"/>
    <w:basedOn w:val="DefaultParagraphFont"/>
    <w:link w:val="BodyText"/>
    <w:uiPriority w:val="99"/>
    <w:semiHidden/>
    <w:rsid w:val="00F252B4"/>
    <w:rPr>
      <w:rFonts w:eastAsia="Calibri"/>
      <w:szCs w:val="22"/>
      <w:lang w:val="en-GB"/>
    </w:rPr>
  </w:style>
  <w:style w:type="paragraph" w:styleId="Date">
    <w:name w:val="Date"/>
    <w:basedOn w:val="Normal"/>
    <w:next w:val="Normal"/>
    <w:link w:val="DateChar"/>
    <w:uiPriority w:val="99"/>
    <w:semiHidden/>
    <w:unhideWhenUsed/>
    <w:locked/>
    <w:rsid w:val="00F252B4"/>
  </w:style>
  <w:style w:type="character" w:customStyle="1" w:styleId="DateChar">
    <w:name w:val="Date Char"/>
    <w:basedOn w:val="DefaultParagraphFont"/>
    <w:link w:val="Date"/>
    <w:uiPriority w:val="99"/>
    <w:semiHidden/>
    <w:rsid w:val="00F252B4"/>
    <w:rPr>
      <w:rFonts w:eastAsia="Calibri"/>
      <w:szCs w:val="22"/>
      <w:lang w:val="en-GB"/>
    </w:rPr>
  </w:style>
  <w:style w:type="character" w:styleId="PageNumber">
    <w:name w:val="page number"/>
    <w:basedOn w:val="DefaultParagraphFont"/>
    <w:uiPriority w:val="99"/>
    <w:semiHidden/>
    <w:unhideWhenUsed/>
    <w:locked/>
    <w:rsid w:val="00F252B4"/>
  </w:style>
  <w:style w:type="paragraph" w:styleId="BodyText2">
    <w:name w:val="Body Text 2"/>
    <w:basedOn w:val="Normal"/>
    <w:link w:val="BodyText2Char"/>
    <w:uiPriority w:val="99"/>
    <w:semiHidden/>
    <w:unhideWhenUsed/>
    <w:locked/>
    <w:rsid w:val="00F252B4"/>
    <w:pPr>
      <w:spacing w:after="120" w:line="480" w:lineRule="auto"/>
    </w:pPr>
  </w:style>
  <w:style w:type="character" w:customStyle="1" w:styleId="BodyText2Char">
    <w:name w:val="Body Text 2 Char"/>
    <w:basedOn w:val="DefaultParagraphFont"/>
    <w:link w:val="BodyText2"/>
    <w:uiPriority w:val="99"/>
    <w:semiHidden/>
    <w:rsid w:val="00F252B4"/>
    <w:rPr>
      <w:rFonts w:eastAsia="Calibri"/>
      <w:szCs w:val="22"/>
      <w:lang w:val="en-GB"/>
    </w:rPr>
  </w:style>
  <w:style w:type="paragraph" w:styleId="EndnoteText">
    <w:name w:val="endnote text"/>
    <w:basedOn w:val="Normal"/>
    <w:link w:val="EndnoteTextChar"/>
    <w:uiPriority w:val="99"/>
    <w:semiHidden/>
    <w:unhideWhenUsed/>
    <w:locked/>
    <w:rsid w:val="00F252B4"/>
    <w:pPr>
      <w:spacing w:before="0" w:after="0"/>
    </w:pPr>
    <w:rPr>
      <w:szCs w:val="20"/>
    </w:rPr>
  </w:style>
  <w:style w:type="character" w:customStyle="1" w:styleId="EndnoteTextChar">
    <w:name w:val="Endnote Text Char"/>
    <w:basedOn w:val="DefaultParagraphFont"/>
    <w:link w:val="EndnoteText"/>
    <w:uiPriority w:val="99"/>
    <w:semiHidden/>
    <w:rsid w:val="00F252B4"/>
    <w:rPr>
      <w:rFonts w:eastAsia="Calibri"/>
      <w:lang w:val="en-GB"/>
    </w:rPr>
  </w:style>
  <w:style w:type="character" w:styleId="EndnoteReference">
    <w:name w:val="endnote reference"/>
    <w:basedOn w:val="DefaultParagraphFont"/>
    <w:uiPriority w:val="99"/>
    <w:semiHidden/>
    <w:unhideWhenUsed/>
    <w:locked/>
    <w:rsid w:val="00F252B4"/>
    <w:rPr>
      <w:vertAlign w:val="superscript"/>
    </w:rPr>
  </w:style>
  <w:style w:type="paragraph" w:styleId="NormalIndent">
    <w:name w:val="Normal Indent"/>
    <w:basedOn w:val="Normal"/>
    <w:uiPriority w:val="99"/>
    <w:semiHidden/>
    <w:unhideWhenUsed/>
    <w:locked/>
    <w:rsid w:val="00F252B4"/>
    <w:pPr>
      <w:ind w:left="720"/>
    </w:pPr>
  </w:style>
  <w:style w:type="character" w:customStyle="1" w:styleId="UnresolvedMention2">
    <w:name w:val="Unresolved Mention2"/>
    <w:basedOn w:val="DefaultParagraphFont"/>
    <w:uiPriority w:val="99"/>
    <w:semiHidden/>
    <w:unhideWhenUsed/>
    <w:rsid w:val="00C55AB5"/>
    <w:rPr>
      <w:color w:val="605E5C"/>
      <w:shd w:val="clear" w:color="auto" w:fill="E1DFDD"/>
    </w:rPr>
  </w:style>
  <w:style w:type="character" w:customStyle="1" w:styleId="UnresolvedMention3">
    <w:name w:val="Unresolved Mention3"/>
    <w:basedOn w:val="DefaultParagraphFont"/>
    <w:uiPriority w:val="99"/>
    <w:semiHidden/>
    <w:unhideWhenUsed/>
    <w:rsid w:val="00287AE9"/>
    <w:rPr>
      <w:color w:val="605E5C"/>
      <w:shd w:val="clear" w:color="auto" w:fill="E1DFDD"/>
    </w:rPr>
  </w:style>
  <w:style w:type="character" w:customStyle="1" w:styleId="UnresolvedMention4">
    <w:name w:val="Unresolved Mention4"/>
    <w:basedOn w:val="DefaultParagraphFont"/>
    <w:uiPriority w:val="99"/>
    <w:semiHidden/>
    <w:unhideWhenUsed/>
    <w:rsid w:val="00682A64"/>
    <w:rPr>
      <w:color w:val="605E5C"/>
      <w:shd w:val="clear" w:color="auto" w:fill="E1DFDD"/>
    </w:rPr>
  </w:style>
  <w:style w:type="character" w:styleId="UnresolvedMention">
    <w:name w:val="Unresolved Mention"/>
    <w:basedOn w:val="DefaultParagraphFon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4.png"/><Relationship Id="rId42" Type="http://schemas.openxmlformats.org/officeDocument/2006/relationships/hyperlink" Target="https://api.cept.org/documents/ecc-pt1/81274/ecc-pt1-24-008-annex-1-app-1_3_1_intelsat_wbb-lmp-vs-fss-co-ch" TargetMode="External"/><Relationship Id="rId47" Type="http://schemas.openxmlformats.org/officeDocument/2006/relationships/hyperlink" Target="https://api.cept.org/documents/ecc-pt1/81279/ecc-pt1-24-008-annex-1-app-1_3_6_germany_wbb-lmp-vs-fss-co-ch" TargetMode="External"/><Relationship Id="rId63" Type="http://schemas.openxmlformats.org/officeDocument/2006/relationships/image" Target="media/image22.png"/><Relationship Id="rId68" Type="http://schemas.openxmlformats.org/officeDocument/2006/relationships/image" Target="media/image27.png"/><Relationship Id="rId84" Type="http://schemas.microsoft.com/office/2011/relationships/people" Target="people.xml"/><Relationship Id="rId16" Type="http://schemas.openxmlformats.org/officeDocument/2006/relationships/hyperlink" Target="https://efis.cept.org/" TargetMode="External"/><Relationship Id="rId11" Type="http://schemas.openxmlformats.org/officeDocument/2006/relationships/comments" Target="comments.xml"/><Relationship Id="rId32" Type="http://schemas.openxmlformats.org/officeDocument/2006/relationships/image" Target="media/image15.emf"/><Relationship Id="rId37" Type="http://schemas.openxmlformats.org/officeDocument/2006/relationships/hyperlink" Target="https://api.cept.org/documents/ecc-pt1/81269/ecc-pt1-24-008-annex-1-app-1_1_1_nokia_between-wbb-lmp-co-ch-unsynch" TargetMode="External"/><Relationship Id="rId53" Type="http://schemas.openxmlformats.org/officeDocument/2006/relationships/hyperlink" Target="https://api.cept.org/documents/ecc-pt1/81636/ecc-pt1-24-060-annex-12-app-2_1_3_orange_wbb-lmp-vs-mfcn-100m-unsynch" TargetMode="External"/><Relationship Id="rId58" Type="http://schemas.openxmlformats.org/officeDocument/2006/relationships/hyperlink" Target="https://api.cept.org/documents/ecc/82194/ecc-24-025_update-on-studies-between-dect-2020-nr-and-adjacent-mfcn-below-3_8-ghz" TargetMode="External"/><Relationship Id="rId74" Type="http://schemas.openxmlformats.org/officeDocument/2006/relationships/hyperlink" Target="https://docdb.cept.org/document/15492" TargetMode="External"/><Relationship Id="rId79"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image" Target="media/image2.emf"/><Relationship Id="rId14" Type="http://schemas.microsoft.com/office/2018/08/relationships/commentsExtensible" Target="commentsExtensible.xml"/><Relationship Id="rId22" Type="http://schemas.openxmlformats.org/officeDocument/2006/relationships/image" Target="media/image5.png"/><Relationship Id="rId27" Type="http://schemas.openxmlformats.org/officeDocument/2006/relationships/image" Target="media/image10.emf"/><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hyperlink" Target="https://api.cept.org/documents/ecc-pt1/81275/ecc-pt1-24-008-annex-1-app-1_3_2_nokia_wbb-lmp-vs-fss-co-ch" TargetMode="External"/><Relationship Id="rId48" Type="http://schemas.openxmlformats.org/officeDocument/2006/relationships/hyperlink" Target="https://api.cept.org/documents/ecc-pt1/81634/ecc-pt1-24-060-annex-12-app-1_3_7_ericsson_wbb-lmp-vs-fss-co-ch" TargetMode="External"/><Relationship Id="rId56" Type="http://schemas.openxmlformats.org/officeDocument/2006/relationships/hyperlink" Target="https://api.cept.org/documents/ecc-pt1/82169/ecc-pt1-24-067_annex-04_app-2_1_6_france_wbb-lmp-vs-mfcn-unsynch" TargetMode="External"/><Relationship Id="rId64" Type="http://schemas.openxmlformats.org/officeDocument/2006/relationships/image" Target="media/image23.png"/><Relationship Id="rId69" Type="http://schemas.openxmlformats.org/officeDocument/2006/relationships/image" Target="media/image28.emf"/><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api.cept.org/documents/ecc-pt1/81283/ecc-pt1-24-008-annex-1-app-2_1_1_nokia_wbb-lmp-vs-mfcn-unsynch" TargetMode="External"/><Relationship Id="rId72" Type="http://schemas.openxmlformats.org/officeDocument/2006/relationships/image" Target="media/image31.png"/><Relationship Id="rId80" Type="http://schemas.openxmlformats.org/officeDocument/2006/relationships/footer" Target="footer2.xml"/><Relationship Id="rId85" Type="http://schemas.openxmlformats.org/officeDocument/2006/relationships/theme" Target="theme/theme1.xml"/><Relationship Id="rId3" Type="http://schemas.openxmlformats.org/officeDocument/2006/relationships/customXml" Target="../customXml/item3.xml"/><Relationship Id="rId12" Type="http://schemas.microsoft.com/office/2011/relationships/commentsExtended" Target="commentsExtended.xml"/><Relationship Id="rId17"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25" Type="http://schemas.openxmlformats.org/officeDocument/2006/relationships/image" Target="media/image8.png"/><Relationship Id="rId33" Type="http://schemas.openxmlformats.org/officeDocument/2006/relationships/image" Target="media/image16.emf"/><Relationship Id="rId38" Type="http://schemas.openxmlformats.org/officeDocument/2006/relationships/hyperlink" Target="https://api.cept.org/documents/ecc-pt1/81631/ecc-pt1-24-060-annex-12-app-1_1_2_orange_in-band-wbb-lmps" TargetMode="External"/><Relationship Id="rId46" Type="http://schemas.openxmlformats.org/officeDocument/2006/relationships/hyperlink" Target="https://api.cept.org/documents/ecc-pt1/81633/ecc-pt1-24-060-annex-12-app-1_3_5_luxembourg_wbb-lmp-vs-fss-co-ch" TargetMode="External"/><Relationship Id="rId59" Type="http://schemas.openxmlformats.org/officeDocument/2006/relationships/hyperlink" Target="https://api.cept.org/documents/ecc-pt1/81291/ecc-pt1-24-008-annex-1-app-2_2_dect-forum_dect-nr-vs-mfcn" TargetMode="External"/><Relationship Id="rId67" Type="http://schemas.openxmlformats.org/officeDocument/2006/relationships/image" Target="media/image26.png"/><Relationship Id="rId20" Type="http://schemas.openxmlformats.org/officeDocument/2006/relationships/image" Target="media/image3.emf"/><Relationship Id="rId41" Type="http://schemas.openxmlformats.org/officeDocument/2006/relationships/hyperlink" Target="https://api.cept.org/documents/ecc-pt1/81632/ecc-pt1-24-060-annex-12-app-1_2_3_ericsson_wbb-lmp-vs-fs" TargetMode="External"/><Relationship Id="rId54" Type="http://schemas.openxmlformats.org/officeDocument/2006/relationships/hyperlink" Target="https://api.cept.org/documents/ecc-pt1/81286/ecc-pt1-24-008-annex-1-app-2_1_4_qualcomm_wbb-lmp-vs-mfcn-semi-synch" TargetMode="External"/><Relationship Id="rId62" Type="http://schemas.openxmlformats.org/officeDocument/2006/relationships/image" Target="media/image21.png"/><Relationship Id="rId70" Type="http://schemas.openxmlformats.org/officeDocument/2006/relationships/image" Target="media/image29.png"/><Relationship Id="rId75" Type="http://schemas.openxmlformats.org/officeDocument/2006/relationships/hyperlink" Target="https://www.itu.int/rec/R-REC-P.2109/recommendation.asp?lang=en&amp;parent=R-REC-P.2109-2-202308-I" TargetMode="External"/><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png"/><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hyperlink" Target="https://api.cept.org/documents/ecc/82194/ecc-24-025_update-on-studies-between-dect-2020-nr-and-adjacent-mfcn-below-3_8-ghz" TargetMode="External"/><Relationship Id="rId49" Type="http://schemas.openxmlformats.org/officeDocument/2006/relationships/hyperlink" Target="https://api.cept.org/documents/ecc-pt1/81635/ecc-pt1-24-060-annex-12-app-1_4_dect-forum_dect-nr-studies" TargetMode="External"/><Relationship Id="rId57" Type="http://schemas.openxmlformats.org/officeDocument/2006/relationships/hyperlink" Target="https://api.cept.org/documents/ecc-pt1/81289/ecc-pt1-24-008-annex-1-app-2_1_7_ericsson_wbb-lmp-vs-mfcn-unsynch" TargetMode="External"/><Relationship Id="rId10" Type="http://schemas.openxmlformats.org/officeDocument/2006/relationships/endnotes" Target="endnotes.xml"/><Relationship Id="rId31" Type="http://schemas.openxmlformats.org/officeDocument/2006/relationships/image" Target="media/image14.emf"/><Relationship Id="rId44" Type="http://schemas.openxmlformats.org/officeDocument/2006/relationships/hyperlink" Target="https://api.cept.org/documents/ecc-pt1/81276/ecc-pt1-24-008-annex-1-app-1_3_3_france_wbb-lmp-vs-fss-co-ch" TargetMode="External"/><Relationship Id="rId52" Type="http://schemas.openxmlformats.org/officeDocument/2006/relationships/hyperlink" Target="https://api.cept.org/documents/ecc-pt1/81284/ecc-pt1-24-008-annex-1-app-2_1_2_orange_wbb-lmp-vs-mfcn-unsynch" TargetMode="External"/><Relationship Id="rId60" Type="http://schemas.openxmlformats.org/officeDocument/2006/relationships/image" Target="media/image19.png"/><Relationship Id="rId65" Type="http://schemas.openxmlformats.org/officeDocument/2006/relationships/image" Target="media/image24.png"/><Relationship Id="rId73" Type="http://schemas.openxmlformats.org/officeDocument/2006/relationships/image" Target="media/image32.png"/><Relationship Id="rId78" Type="http://schemas.openxmlformats.org/officeDocument/2006/relationships/header" Target="header2.xml"/><Relationship Id="rId8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3" Type="http://schemas.microsoft.com/office/2016/09/relationships/commentsIds" Target="commentsIds.xml"/><Relationship Id="rId18" Type="http://schemas.openxmlformats.org/officeDocument/2006/relationships/hyperlink" Target="https://www.itu.int/dms_pubrec/itu-r/rec/m/R-REC-M.2101-0-201702-I!!PDF-E.pdf" TargetMode="External"/><Relationship Id="rId39" Type="http://schemas.openxmlformats.org/officeDocument/2006/relationships/hyperlink" Target="https://api.cept.org/documents/ecc-pt1/81271/ecc-pt1-24-008-annex-1-app-1_2_1_germany_wbb-lmp-vs-fs" TargetMode="External"/><Relationship Id="rId34" Type="http://schemas.openxmlformats.org/officeDocument/2006/relationships/image" Target="media/image17.emf"/><Relationship Id="rId50" Type="http://schemas.openxmlformats.org/officeDocument/2006/relationships/hyperlink" Target="https://api.cept.org/documents/ecc-pt1/81282/ecc-pt1-24-008-annex-1-app-1_5_1_germany_wbb-lmp-vs-gow-co-ch" TargetMode="External"/><Relationship Id="rId55" Type="http://schemas.openxmlformats.org/officeDocument/2006/relationships/hyperlink" Target="https://api.cept.org/documents/ecc-pt1/81287/ecc-pt1-24-008-annex-1-app-2_1_5_orange_wbb-lmp-vs-mfcn-indoor" TargetMode="External"/><Relationship Id="rId76" Type="http://schemas.openxmlformats.org/officeDocument/2006/relationships/hyperlink" Target="https://www.itu.int/dms_pub/itu-r/opb/rep/R-REP-M.2292-2014-PDF-E.pdf" TargetMode="External"/><Relationship Id="rId7" Type="http://schemas.openxmlformats.org/officeDocument/2006/relationships/settings" Target="settings.xml"/><Relationship Id="rId71" Type="http://schemas.openxmlformats.org/officeDocument/2006/relationships/image" Target="media/image30.png"/><Relationship Id="rId2" Type="http://schemas.openxmlformats.org/officeDocument/2006/relationships/customXml" Target="../customXml/item2.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hyperlink" Target="https://api.cept.org/documents/ecc-pt1/81272/ecc-pt1-24-008-annex-1-app-1_2_2_italy_wbb-lmp-vs-fs" TargetMode="External"/><Relationship Id="rId45" Type="http://schemas.openxmlformats.org/officeDocument/2006/relationships/hyperlink" Target="https://api.cept.org/documents/ecc-pt1/81277/ecc-pt1-24-008-annex-1-app-1_3_4_ericsson_wbb-lmp-vs-fss-co-ch" TargetMode="External"/><Relationship Id="rId66" Type="http://schemas.openxmlformats.org/officeDocument/2006/relationships/image" Target="media/image25.png"/><Relationship Id="rId61" Type="http://schemas.openxmlformats.org/officeDocument/2006/relationships/image" Target="media/image20.png"/><Relationship Id="rId82" Type="http://schemas.openxmlformats.org/officeDocument/2006/relationships/footer" Target="footer3.xml"/></Relationships>
</file>

<file path=word/_rels/footnotes.xml.rels><?xml version="1.0" encoding="UTF-8" standalone="yes"?>
<Relationships xmlns="http://schemas.openxmlformats.org/package/2006/relationships"><Relationship Id="rId2" Type="http://schemas.openxmlformats.org/officeDocument/2006/relationships/hyperlink" Target="https://www.itu.int/md/meetingdoc.asp?lang=en&amp;parent=R19-WP5A-C-0395"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Props1.xml><?xml version="1.0" encoding="utf-8"?>
<ds:datastoreItem xmlns:ds="http://schemas.openxmlformats.org/officeDocument/2006/customXml" ds:itemID="{5D2B486F-C72B-45E3-B515-A7E8DB5B0950}">
  <ds:schemaRefs>
    <ds:schemaRef ds:uri="http://purl.org/dc/dcmitype/"/>
    <ds:schemaRef ds:uri="http://purl.org/dc/elements/1.1/"/>
    <ds:schemaRef ds:uri="http://www.w3.org/XML/1998/namespace"/>
    <ds:schemaRef ds:uri="http://schemas.openxmlformats.org/package/2006/metadata/core-properties"/>
    <ds:schemaRef ds:uri="http://purl.org/dc/terms/"/>
    <ds:schemaRef ds:uri="684d70c0-33e3-486b-8421-e10352fabac3"/>
    <ds:schemaRef ds:uri="http://schemas.microsoft.com/office/2006/documentManagement/types"/>
    <ds:schemaRef ds:uri="http://schemas.microsoft.com/office/infopath/2007/PartnerControls"/>
    <ds:schemaRef ds:uri="6ba27844-833f-4423-84e4-22994afd6f72"/>
    <ds:schemaRef ds:uri="http://schemas.microsoft.com/office/2006/metadata/properties"/>
  </ds:schemaRefs>
</ds:datastoreItem>
</file>

<file path=customXml/itemProps2.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BF675E8-A7AC-41E3-AAC9-C07B51C0E711}">
  <ds:schemaRefs>
    <ds:schemaRef ds:uri="http://schemas.microsoft.com/sharepoint/v3/contenttype/forms"/>
  </ds:schemaRefs>
</ds:datastoreItem>
</file>

<file path=customXml/itemProps4.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Template%20ECC%20Report%20-%2031.08.2015</Template>
  <TotalTime>1</TotalTime>
  <Pages>86</Pages>
  <Words>30387</Words>
  <Characters>173206</Characters>
  <Application>Microsoft Office Word</Application>
  <DocSecurity>0</DocSecurity>
  <Lines>1443</Lines>
  <Paragraphs>406</Paragraphs>
  <ScaleCrop>false</ScaleCrop>
  <Manager>stella.lyubchenko@eco.cept.org</Manager>
  <Company>ECO</Company>
  <LinksUpToDate>false</LinksUpToDate>
  <CharactersWithSpaces>203187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ECO (Robin)</cp:lastModifiedBy>
  <cp:revision>2</cp:revision>
  <cp:lastPrinted>2021-10-26T01:04:00Z</cp:lastPrinted>
  <dcterms:created xsi:type="dcterms:W3CDTF">2024-05-01T11:54:00Z</dcterms:created>
  <dcterms:modified xsi:type="dcterms:W3CDTF">2024-05-01T11:54:00Z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